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374B6A31"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3D3766" w:rsidRPr="003D3766">
        <w:rPr>
          <w:rFonts w:cs="Arial"/>
          <w:b/>
          <w:sz w:val="24"/>
          <w:szCs w:val="24"/>
        </w:rPr>
        <w:t>R4-230150</w:t>
      </w:r>
      <w:r w:rsidR="003D3766">
        <w:rPr>
          <w:rFonts w:cs="Arial"/>
          <w:b/>
          <w:sz w:val="24"/>
          <w:szCs w:val="24"/>
        </w:rPr>
        <w:t>4</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58BE2D44"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638D0">
        <w:rPr>
          <w:rFonts w:ascii="Arial" w:eastAsia="SimSun" w:hAnsi="Arial" w:cs="Arial"/>
          <w:color w:val="000000"/>
          <w:sz w:val="22"/>
          <w:lang w:eastAsia="zh-CN"/>
        </w:rPr>
        <w:t>7</w:t>
      </w:r>
      <w:r w:rsidR="001733F0">
        <w:rPr>
          <w:rFonts w:ascii="Arial" w:eastAsia="SimSun" w:hAnsi="Arial" w:cs="Arial"/>
          <w:color w:val="000000"/>
          <w:sz w:val="22"/>
          <w:lang w:eastAsia="zh-CN"/>
        </w:rPr>
        <w:t>1</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E15906">
        <w:rPr>
          <w:rFonts w:ascii="Arial" w:eastAsia="SimSun" w:hAnsi="Arial" w:cs="Arial"/>
          <w:color w:val="000000"/>
          <w:sz w:val="22"/>
          <w:lang w:eastAsia="zh-CN"/>
        </w:rPr>
        <w:t>7</w:t>
      </w:r>
      <w:r w:rsidR="00AE5A83">
        <w:rPr>
          <w:rFonts w:ascii="Arial" w:eastAsia="SimSun" w:hAnsi="Arial" w:cs="Arial"/>
          <w:color w:val="000000"/>
          <w:sz w:val="22"/>
          <w:lang w:eastAsia="zh-CN"/>
        </w:rPr>
        <w:t>A</w:t>
      </w:r>
    </w:p>
    <w:p w14:paraId="6729FFA7" w14:textId="4F346AFD"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495675">
        <w:rPr>
          <w:rFonts w:ascii="Arial" w:hAnsi="Arial" w:cs="Arial"/>
          <w:bCs/>
          <w:color w:val="000000"/>
          <w:sz w:val="22"/>
          <w:lang w:val="pt-BR" w:eastAsia="ja-JP"/>
          <w:rPrChange w:id="5" w:author="Reihaneh Malekafzaliardakani" w:date="2023-02-16T16:57:00Z">
            <w:rPr>
              <w:rFonts w:ascii="Arial" w:hAnsi="Arial" w:cs="Arial"/>
              <w:b/>
              <w:color w:val="000000"/>
              <w:sz w:val="22"/>
              <w:lang w:val="pt-BR" w:eastAsia="ja-JP"/>
            </w:rPr>
          </w:rPrChange>
        </w:rPr>
        <w:tab/>
      </w:r>
      <w:r w:rsidR="00495675" w:rsidRPr="00495675">
        <w:rPr>
          <w:rFonts w:ascii="Arial" w:hAnsi="Arial" w:cs="Arial"/>
          <w:bCs/>
          <w:color w:val="000000"/>
          <w:sz w:val="22"/>
          <w:lang w:val="pt-BR" w:eastAsia="ja-JP"/>
          <w:rPrChange w:id="6" w:author="Reihaneh Malekafzaliardakani" w:date="2023-02-16T16:57:00Z">
            <w:rPr>
              <w:rFonts w:ascii="Arial" w:hAnsi="Arial" w:cs="Arial"/>
              <w:b/>
              <w:color w:val="000000"/>
              <w:sz w:val="22"/>
              <w:lang w:val="pt-BR" w:eastAsia="ja-JP"/>
            </w:rPr>
          </w:rPrChange>
        </w:rPr>
        <w:t>8.3.</w:t>
      </w:r>
      <w:r w:rsidR="00B8118D">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99B5588"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DC_7</w:t>
      </w:r>
      <w:r w:rsidR="001733F0">
        <w:t>1</w:t>
      </w:r>
      <w:r w:rsidR="00F638D0" w:rsidRPr="00F638D0">
        <w:t>A_n</w:t>
      </w:r>
      <w:r w:rsidR="00E15906">
        <w:t>7</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7" w:name="_Toc443593759"/>
      <w:bookmarkStart w:id="8" w:name="_Toc460338137"/>
      <w:bookmarkStart w:id="9" w:name="_Toc492043890"/>
      <w:bookmarkStart w:id="10" w:name="_Toc492044144"/>
      <w:bookmarkStart w:id="11"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2" w:author="Reihaneh Malekafzaliardakani" w:date="2023-02-13T17:42:00Z"/>
          <w:lang w:eastAsia="ja-JP"/>
        </w:rPr>
      </w:pPr>
      <w:bookmarkStart w:id="13" w:name="_Toc42512446"/>
      <w:bookmarkStart w:id="14" w:name="_Toc47394787"/>
      <w:ins w:id="15" w:author="Reihaneh Malekafzaliardakani" w:date="2023-02-13T17:42:00Z">
        <w:r w:rsidRPr="00697599">
          <w:t>6.</w:t>
        </w:r>
        <w:r w:rsidRPr="00697599">
          <w:rPr>
            <w:rFonts w:hint="eastAsia"/>
            <w:lang w:eastAsia="ja-JP"/>
          </w:rPr>
          <w:t>1</w:t>
        </w:r>
        <w:r w:rsidRPr="00697599">
          <w:tab/>
        </w:r>
        <w:r>
          <w:rPr>
            <w:lang w:eastAsia="ja-JP"/>
          </w:rPr>
          <w:t>Inter-band DC within FR1</w:t>
        </w:r>
        <w:bookmarkEnd w:id="13"/>
        <w:bookmarkEnd w:id="14"/>
      </w:ins>
    </w:p>
    <w:p w14:paraId="79BA094C" w14:textId="77F2AA93" w:rsidR="002210AA" w:rsidRDefault="002210AA" w:rsidP="002210AA">
      <w:pPr>
        <w:pStyle w:val="Heading3"/>
        <w:rPr>
          <w:ins w:id="16" w:author="Reihaneh Malekafzaliardakani" w:date="2023-02-13T17:42:00Z"/>
          <w:lang w:eastAsia="ja-JP"/>
        </w:rPr>
      </w:pPr>
      <w:bookmarkStart w:id="17" w:name="_Toc494295560"/>
      <w:bookmarkStart w:id="18" w:name="_Toc495923660"/>
      <w:bookmarkStart w:id="19" w:name="_Toc500344913"/>
      <w:bookmarkStart w:id="20" w:name="_Toc507677786"/>
      <w:bookmarkStart w:id="21" w:name="_Toc512349564"/>
      <w:bookmarkStart w:id="22" w:name="_Toc42512447"/>
      <w:bookmarkStart w:id="23" w:name="_Toc47394788"/>
      <w:ins w:id="24"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5" w:author="Reihaneh Malekafzaliardakani" w:date="2023-02-14T10:43:00Z">
        <w:r w:rsidR="00F638D0">
          <w:rPr>
            <w:lang w:eastAsia="zh-CN"/>
          </w:rPr>
          <w:t>7</w:t>
        </w:r>
      </w:ins>
      <w:ins w:id="26" w:author="Reihaneh Malekafzaliardakani" w:date="2023-02-15T13:56:00Z">
        <w:r w:rsidR="001733F0">
          <w:rPr>
            <w:lang w:eastAsia="zh-CN"/>
          </w:rPr>
          <w:t>1</w:t>
        </w:r>
      </w:ins>
      <w:ins w:id="27" w:author="Reihaneh Malekafzaliardakani" w:date="2023-02-13T17:42:00Z">
        <w:r>
          <w:rPr>
            <w:rFonts w:hint="eastAsia"/>
            <w:lang w:eastAsia="zh-CN"/>
          </w:rPr>
          <w:t>_</w:t>
        </w:r>
        <w:r w:rsidRPr="00697599">
          <w:rPr>
            <w:rFonts w:hint="eastAsia"/>
            <w:lang w:eastAsia="ja-JP"/>
          </w:rPr>
          <w:t>n</w:t>
        </w:r>
      </w:ins>
      <w:bookmarkEnd w:id="17"/>
      <w:bookmarkEnd w:id="18"/>
      <w:bookmarkEnd w:id="19"/>
      <w:bookmarkEnd w:id="20"/>
      <w:bookmarkEnd w:id="21"/>
      <w:bookmarkEnd w:id="22"/>
      <w:bookmarkEnd w:id="23"/>
      <w:ins w:id="28" w:author="Reihaneh Malekafzaliardakani" w:date="2023-02-14T11:20:00Z">
        <w:r w:rsidR="00E15906">
          <w:rPr>
            <w:lang w:eastAsia="ja-JP"/>
          </w:rPr>
          <w:t>7</w:t>
        </w:r>
      </w:ins>
    </w:p>
    <w:p w14:paraId="71039088" w14:textId="77777777" w:rsidR="002210AA" w:rsidRDefault="002210AA" w:rsidP="002210AA">
      <w:pPr>
        <w:pStyle w:val="Heading4"/>
        <w:rPr>
          <w:ins w:id="29" w:author="Reihaneh Malekafzaliardakani" w:date="2023-02-13T17:42:00Z"/>
          <w:lang w:eastAsia="ja-JP"/>
        </w:rPr>
      </w:pPr>
      <w:bookmarkStart w:id="30" w:name="_Toc494295561"/>
      <w:bookmarkStart w:id="31" w:name="_Toc495923661"/>
      <w:bookmarkStart w:id="32" w:name="_Toc500344914"/>
      <w:bookmarkStart w:id="33" w:name="_Toc507677787"/>
      <w:bookmarkStart w:id="34" w:name="_Toc512349565"/>
      <w:ins w:id="35"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0"/>
        <w:bookmarkEnd w:id="31"/>
        <w:bookmarkEnd w:id="32"/>
        <w:bookmarkEnd w:id="33"/>
        <w:bookmarkEnd w:id="34"/>
      </w:ins>
    </w:p>
    <w:p w14:paraId="30CCAF36" w14:textId="77777777" w:rsidR="002210AA" w:rsidRPr="0035219F" w:rsidRDefault="002210AA" w:rsidP="002210AA">
      <w:pPr>
        <w:pStyle w:val="TH"/>
        <w:rPr>
          <w:ins w:id="36" w:author="Reihaneh Malekafzaliardakani" w:date="2023-02-13T17:42:00Z"/>
          <w:rFonts w:eastAsia="Yu Mincho"/>
          <w:sz w:val="28"/>
          <w:szCs w:val="28"/>
          <w:lang w:val="en-US" w:eastAsia="ja-JP"/>
        </w:rPr>
      </w:pPr>
      <w:ins w:id="37"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8"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9" w:author="Reihaneh Malekafzaliardakani" w:date="2023-02-13T17:42:00Z"/>
                <w:lang w:eastAsia="fi-FI"/>
              </w:rPr>
            </w:pPr>
            <w:bookmarkStart w:id="40" w:name="_Hlk516090533"/>
            <w:ins w:id="41" w:author="Reihaneh Malekafzaliardakani" w:date="2023-02-13T17:42:00Z">
              <w:r w:rsidRPr="00E062F1">
                <w:rPr>
                  <w:lang w:eastAsia="fi-FI"/>
                </w:rPr>
                <w:t>EN-DC</w:t>
              </w:r>
            </w:ins>
          </w:p>
          <w:p w14:paraId="0C45CFBB" w14:textId="77777777" w:rsidR="002210AA" w:rsidRPr="00E062F1" w:rsidRDefault="002210AA" w:rsidP="001B7EA6">
            <w:pPr>
              <w:pStyle w:val="TAH"/>
              <w:rPr>
                <w:ins w:id="42" w:author="Reihaneh Malekafzaliardakani" w:date="2023-02-13T17:42:00Z"/>
                <w:lang w:eastAsia="fi-FI"/>
              </w:rPr>
            </w:pPr>
            <w:ins w:id="43"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44" w:author="Reihaneh Malekafzaliardakani" w:date="2023-02-13T17:42:00Z"/>
                <w:lang w:eastAsia="fi-FI"/>
              </w:rPr>
            </w:pPr>
            <w:ins w:id="45"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6" w:author="Reihaneh Malekafzaliardakani" w:date="2023-02-13T17:42:00Z"/>
                <w:lang w:eastAsia="fi-FI"/>
              </w:rPr>
            </w:pPr>
            <w:ins w:id="47"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8" w:author="Reihaneh Malekafzaliardakani" w:date="2023-02-13T17:42:00Z"/>
                <w:lang w:eastAsia="fi-FI"/>
              </w:rPr>
            </w:pPr>
            <w:ins w:id="49" w:author="Reihaneh Malekafzaliardakani" w:date="2023-02-13T17:42:00Z">
              <w:r w:rsidRPr="00E062F1">
                <w:rPr>
                  <w:lang w:eastAsia="fi-FI"/>
                </w:rPr>
                <w:t>Single UL allowed</w:t>
              </w:r>
            </w:ins>
          </w:p>
        </w:tc>
      </w:tr>
      <w:bookmarkEnd w:id="40"/>
      <w:tr w:rsidR="002210AA" w:rsidRPr="00E062F1" w14:paraId="633FE419" w14:textId="77777777" w:rsidTr="001B7EA6">
        <w:trPr>
          <w:trHeight w:val="47"/>
          <w:jc w:val="center"/>
          <w:ins w:id="50" w:author="Reihaneh Malekafzaliardakani" w:date="2023-02-13T17:42:00Z"/>
        </w:trPr>
        <w:tc>
          <w:tcPr>
            <w:tcW w:w="2537" w:type="dxa"/>
            <w:shd w:val="clear" w:color="auto" w:fill="auto"/>
            <w:vAlign w:val="center"/>
          </w:tcPr>
          <w:p w14:paraId="68A905D1" w14:textId="0383459A" w:rsidR="002210AA" w:rsidRPr="0035219F" w:rsidRDefault="00F638D0" w:rsidP="001B7EA6">
            <w:pPr>
              <w:pStyle w:val="TAC"/>
              <w:rPr>
                <w:ins w:id="51" w:author="Reihaneh Malekafzaliardakani" w:date="2023-02-13T17:42:00Z"/>
                <w:lang w:eastAsia="fi-FI"/>
              </w:rPr>
            </w:pPr>
            <w:ins w:id="52" w:author="Reihaneh Malekafzaliardakani" w:date="2023-02-14T10:43:00Z">
              <w:r w:rsidRPr="00F638D0">
                <w:rPr>
                  <w:lang w:eastAsia="fi-FI"/>
                </w:rPr>
                <w:t>DC_7</w:t>
              </w:r>
            </w:ins>
            <w:ins w:id="53" w:author="Reihaneh Malekafzaliardakani" w:date="2023-02-15T13:56:00Z">
              <w:r w:rsidR="001733F0">
                <w:rPr>
                  <w:lang w:eastAsia="fi-FI"/>
                </w:rPr>
                <w:t>1</w:t>
              </w:r>
            </w:ins>
            <w:ins w:id="54" w:author="Reihaneh Malekafzaliardakani" w:date="2023-02-14T10:43:00Z">
              <w:r w:rsidRPr="00F638D0">
                <w:rPr>
                  <w:lang w:eastAsia="fi-FI"/>
                </w:rPr>
                <w:t>A_n</w:t>
              </w:r>
            </w:ins>
            <w:ins w:id="55" w:author="Reihaneh Malekafzaliardakani" w:date="2023-02-14T11:20:00Z">
              <w:r w:rsidR="00E15906">
                <w:rPr>
                  <w:lang w:eastAsia="fi-FI"/>
                </w:rPr>
                <w:t>7</w:t>
              </w:r>
            </w:ins>
            <w:ins w:id="56" w:author="Reihaneh Malekafzaliardakani" w:date="2023-02-14T10:43:00Z">
              <w:r w:rsidRPr="00F638D0">
                <w:rPr>
                  <w:lang w:eastAsia="fi-FI"/>
                </w:rPr>
                <w:t>A</w:t>
              </w:r>
            </w:ins>
          </w:p>
        </w:tc>
        <w:tc>
          <w:tcPr>
            <w:tcW w:w="2280" w:type="dxa"/>
            <w:vAlign w:val="center"/>
          </w:tcPr>
          <w:p w14:paraId="37510AED" w14:textId="5020B150" w:rsidR="002210AA" w:rsidRPr="0035219F" w:rsidRDefault="00F638D0" w:rsidP="001B7EA6">
            <w:pPr>
              <w:pStyle w:val="TAC"/>
              <w:rPr>
                <w:ins w:id="57" w:author="Reihaneh Malekafzaliardakani" w:date="2023-02-13T17:42:00Z"/>
                <w:lang w:eastAsia="fi-FI"/>
              </w:rPr>
            </w:pPr>
            <w:ins w:id="58" w:author="Reihaneh Malekafzaliardakani" w:date="2023-02-14T10:43:00Z">
              <w:r w:rsidRPr="00F638D0">
                <w:rPr>
                  <w:lang w:eastAsia="fi-FI"/>
                </w:rPr>
                <w:t>DC_7</w:t>
              </w:r>
            </w:ins>
            <w:ins w:id="59" w:author="Reihaneh Malekafzaliardakani" w:date="2023-02-15T13:56:00Z">
              <w:r w:rsidR="001733F0">
                <w:rPr>
                  <w:lang w:eastAsia="fi-FI"/>
                </w:rPr>
                <w:t>1</w:t>
              </w:r>
            </w:ins>
            <w:ins w:id="60" w:author="Reihaneh Malekafzaliardakani" w:date="2023-02-14T10:43:00Z">
              <w:r w:rsidRPr="00F638D0">
                <w:rPr>
                  <w:lang w:eastAsia="fi-FI"/>
                </w:rPr>
                <w:t>A_n</w:t>
              </w:r>
            </w:ins>
            <w:ins w:id="61" w:author="Reihaneh Malekafzaliardakani" w:date="2023-02-14T11:20:00Z">
              <w:r w:rsidR="00E15906">
                <w:rPr>
                  <w:lang w:eastAsia="fi-FI"/>
                </w:rPr>
                <w:t>7</w:t>
              </w:r>
            </w:ins>
            <w:ins w:id="62" w:author="Reihaneh Malekafzaliardakani" w:date="2023-02-14T10:43:00Z">
              <w:r w:rsidRPr="00F638D0">
                <w:rPr>
                  <w:lang w:eastAsia="fi-FI"/>
                </w:rPr>
                <w:t>A</w:t>
              </w:r>
            </w:ins>
          </w:p>
        </w:tc>
        <w:tc>
          <w:tcPr>
            <w:tcW w:w="2738" w:type="dxa"/>
            <w:shd w:val="clear" w:color="auto" w:fill="auto"/>
            <w:vAlign w:val="center"/>
          </w:tcPr>
          <w:p w14:paraId="3B1D046F" w14:textId="760DEAEF" w:rsidR="002210AA" w:rsidRPr="0035219F" w:rsidRDefault="00FC409E" w:rsidP="001B7EA6">
            <w:pPr>
              <w:pStyle w:val="TAC"/>
              <w:rPr>
                <w:ins w:id="63" w:author="Reihaneh Malekafzaliardakani" w:date="2023-02-13T17:42:00Z"/>
                <w:lang w:eastAsia="fi-FI"/>
              </w:rPr>
            </w:pPr>
            <w:ins w:id="64" w:author="Reihaneh Malekafzaliardakani" w:date="2023-02-14T09:25:00Z">
              <w:r>
                <w:rPr>
                  <w:lang w:eastAsia="fi-FI"/>
                </w:rPr>
                <w:t>No</w:t>
              </w:r>
            </w:ins>
          </w:p>
        </w:tc>
      </w:tr>
    </w:tbl>
    <w:p w14:paraId="251E81C1" w14:textId="77777777" w:rsidR="002210AA" w:rsidRDefault="002210AA" w:rsidP="002210AA">
      <w:pPr>
        <w:pStyle w:val="Heading4"/>
        <w:rPr>
          <w:ins w:id="65" w:author="Reihaneh Malekafzaliardakani" w:date="2023-02-13T17:42:00Z"/>
          <w:lang w:eastAsia="zh-CN"/>
        </w:rPr>
      </w:pPr>
      <w:bookmarkStart w:id="66" w:name="_Toc520808396"/>
      <w:ins w:id="67"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6"/>
      </w:ins>
    </w:p>
    <w:p w14:paraId="1E648775" w14:textId="77777777" w:rsidR="002210AA" w:rsidRPr="00301366" w:rsidRDefault="002210AA" w:rsidP="002210AA">
      <w:pPr>
        <w:pStyle w:val="TH"/>
        <w:rPr>
          <w:ins w:id="68" w:author="Reihaneh Malekafzaliardakani" w:date="2023-02-13T17:42:00Z"/>
          <w:rFonts w:eastAsia="Yu Mincho"/>
          <w:sz w:val="28"/>
          <w:szCs w:val="28"/>
          <w:lang w:eastAsia="ja-JP"/>
        </w:rPr>
      </w:pPr>
      <w:ins w:id="69"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70"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71" w:author="Reihaneh Malekafzaliardakani" w:date="2023-02-13T17:42:00Z"/>
              </w:rPr>
            </w:pPr>
            <w:ins w:id="72"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73" w:author="Reihaneh Malekafzaliardakani" w:date="2023-02-13T17:42:00Z"/>
              </w:rPr>
            </w:pPr>
            <w:ins w:id="74" w:author="Reihaneh Malekafzaliardakani" w:date="2023-02-13T17:42:00Z">
              <w:r>
                <w:t>Power class 3</w:t>
              </w:r>
            </w:ins>
          </w:p>
          <w:p w14:paraId="12280FF4" w14:textId="77777777" w:rsidR="002210AA" w:rsidRDefault="002210AA" w:rsidP="001B7EA6">
            <w:pPr>
              <w:pStyle w:val="TAH"/>
              <w:rPr>
                <w:ins w:id="75" w:author="Reihaneh Malekafzaliardakani" w:date="2023-02-13T17:42:00Z"/>
              </w:rPr>
            </w:pPr>
            <w:ins w:id="76"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77" w:author="Reihaneh Malekafzaliardakani" w:date="2023-02-13T17:42:00Z"/>
              </w:rPr>
            </w:pPr>
            <w:ins w:id="78" w:author="Reihaneh Malekafzaliardakani" w:date="2023-02-13T17:42:00Z">
              <w:r>
                <w:t>Tolerance</w:t>
              </w:r>
            </w:ins>
          </w:p>
          <w:p w14:paraId="5370163B" w14:textId="77777777" w:rsidR="002210AA" w:rsidRDefault="002210AA" w:rsidP="001B7EA6">
            <w:pPr>
              <w:pStyle w:val="TAH"/>
              <w:rPr>
                <w:ins w:id="79" w:author="Reihaneh Malekafzaliardakani" w:date="2023-02-13T17:42:00Z"/>
              </w:rPr>
            </w:pPr>
            <w:ins w:id="80" w:author="Reihaneh Malekafzaliardakani" w:date="2023-02-13T17:42:00Z">
              <w:r>
                <w:t>(dB)</w:t>
              </w:r>
            </w:ins>
          </w:p>
        </w:tc>
      </w:tr>
      <w:tr w:rsidR="002210AA" w14:paraId="54DB23A9" w14:textId="77777777" w:rsidTr="001B7EA6">
        <w:trPr>
          <w:trHeight w:val="132"/>
          <w:jc w:val="center"/>
          <w:ins w:id="81"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332B9F17" w:rsidR="002210AA" w:rsidRDefault="00F638D0" w:rsidP="001B7EA6">
            <w:pPr>
              <w:pStyle w:val="TAL"/>
              <w:jc w:val="center"/>
              <w:rPr>
                <w:ins w:id="82" w:author="Reihaneh Malekafzaliardakani" w:date="2023-02-13T17:42:00Z"/>
              </w:rPr>
            </w:pPr>
            <w:ins w:id="83" w:author="Reihaneh Malekafzaliardakani" w:date="2023-02-14T10:43:00Z">
              <w:r w:rsidRPr="00F638D0">
                <w:rPr>
                  <w:lang w:eastAsia="fi-FI"/>
                </w:rPr>
                <w:t>DC_7</w:t>
              </w:r>
            </w:ins>
            <w:ins w:id="84" w:author="Reihaneh Malekafzaliardakani" w:date="2023-02-15T13:56:00Z">
              <w:r w:rsidR="001733F0">
                <w:rPr>
                  <w:lang w:eastAsia="fi-FI"/>
                </w:rPr>
                <w:t>1</w:t>
              </w:r>
            </w:ins>
            <w:ins w:id="85" w:author="Reihaneh Malekafzaliardakani" w:date="2023-02-14T10:43:00Z">
              <w:r w:rsidRPr="00F638D0">
                <w:rPr>
                  <w:lang w:eastAsia="fi-FI"/>
                </w:rPr>
                <w:t>A_n</w:t>
              </w:r>
            </w:ins>
            <w:ins w:id="86" w:author="Reihaneh Malekafzaliardakani" w:date="2023-02-14T11:20:00Z">
              <w:r w:rsidR="00E15906">
                <w:rPr>
                  <w:lang w:eastAsia="fi-FI"/>
                </w:rPr>
                <w:t>7</w:t>
              </w:r>
            </w:ins>
            <w:ins w:id="87" w:author="Reihaneh Malekafzaliardakani" w:date="2023-02-14T10:43:00Z">
              <w:r w:rsidRPr="00F638D0">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88" w:author="Reihaneh Malekafzaliardakani" w:date="2023-02-13T17:42:00Z"/>
              </w:rPr>
            </w:pPr>
            <w:ins w:id="89"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90" w:author="Reihaneh Malekafzaliardakani" w:date="2023-02-13T17:42:00Z"/>
              </w:rPr>
            </w:pPr>
            <w:ins w:id="91" w:author="Reihaneh Malekafzaliardakani" w:date="2023-02-13T17:42:00Z">
              <w:r w:rsidRPr="00E725F8">
                <w:t>+2/-3</w:t>
              </w:r>
            </w:ins>
          </w:p>
        </w:tc>
      </w:tr>
    </w:tbl>
    <w:p w14:paraId="75F3E92D" w14:textId="77777777" w:rsidR="002210AA" w:rsidRDefault="002210AA" w:rsidP="002210AA">
      <w:pPr>
        <w:rPr>
          <w:ins w:id="92" w:author="Reihaneh Malekafzaliardakani" w:date="2023-02-13T17:42:00Z"/>
        </w:rPr>
      </w:pPr>
    </w:p>
    <w:p w14:paraId="29455AEF" w14:textId="77777777" w:rsidR="002210AA" w:rsidRDefault="002210AA" w:rsidP="002210AA">
      <w:pPr>
        <w:pStyle w:val="Heading4"/>
        <w:rPr>
          <w:ins w:id="93" w:author="Reihaneh Malekafzaliardakani" w:date="2023-02-13T17:42:00Z"/>
          <w:lang w:eastAsia="zh-CN"/>
        </w:rPr>
      </w:pPr>
      <w:ins w:id="94"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95" w:author="Reihaneh Malekafzaliardakani" w:date="2023-02-13T17:42:00Z"/>
          <w:lang w:eastAsia="zh-CN"/>
        </w:rPr>
      </w:pPr>
      <w:ins w:id="96"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97"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98" w:author="Reihaneh Malekafzaliardakani" w:date="2023-02-13T17:42:00Z"/>
                <w:rFonts w:ascii="Arial" w:hAnsi="Arial" w:cs="Arial"/>
                <w:b/>
                <w:sz w:val="18"/>
                <w:lang w:eastAsia="ja-JP"/>
              </w:rPr>
            </w:pPr>
            <w:ins w:id="99"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100" w:author="Reihaneh Malekafzaliardakani" w:date="2023-02-13T17:42:00Z"/>
                <w:rFonts w:ascii="Arial" w:hAnsi="Arial" w:cs="Arial"/>
                <w:b/>
                <w:sz w:val="18"/>
              </w:rPr>
            </w:pPr>
            <w:ins w:id="101"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102"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103"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104" w:author="Reihaneh Malekafzaliardakani" w:date="2023-02-13T17:42:00Z"/>
                <w:rFonts w:ascii="Arial" w:hAnsi="Arial" w:cs="Arial"/>
                <w:b/>
                <w:sz w:val="18"/>
              </w:rPr>
            </w:pPr>
            <w:ins w:id="105"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106" w:author="Reihaneh Malekafzaliardakani" w:date="2023-02-13T17:42:00Z"/>
                <w:rFonts w:ascii="Arial" w:hAnsi="Arial" w:cs="Arial"/>
                <w:b/>
                <w:sz w:val="18"/>
              </w:rPr>
            </w:pPr>
            <w:ins w:id="107"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108" w:author="Reihaneh Malekafzaliardakani" w:date="2023-02-13T17:42:00Z"/>
                <w:rFonts w:ascii="Arial" w:hAnsi="Arial" w:cs="Arial"/>
                <w:b/>
                <w:sz w:val="18"/>
              </w:rPr>
            </w:pPr>
            <w:ins w:id="109"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110" w:author="Reihaneh Malekafzaliardakani" w:date="2023-02-13T17:42:00Z"/>
                <w:rFonts w:ascii="Arial" w:hAnsi="Arial" w:cs="Arial"/>
                <w:b/>
                <w:sz w:val="18"/>
              </w:rPr>
            </w:pPr>
            <w:ins w:id="111"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112" w:author="Reihaneh Malekafzaliardakani" w:date="2023-02-13T17:42:00Z"/>
                <w:rFonts w:ascii="Arial" w:hAnsi="Arial" w:cs="Arial"/>
                <w:b/>
                <w:sz w:val="18"/>
              </w:rPr>
            </w:pPr>
            <w:ins w:id="113" w:author="Reihaneh Malekafzaliardakani" w:date="2023-02-13T17:42:00Z">
              <w:r w:rsidRPr="00697599">
                <w:rPr>
                  <w:rFonts w:ascii="Arial" w:hAnsi="Arial" w:cs="Arial"/>
                  <w:b/>
                  <w:sz w:val="18"/>
                </w:rPr>
                <w:t>NOTE</w:t>
              </w:r>
            </w:ins>
          </w:p>
        </w:tc>
      </w:tr>
      <w:tr w:rsidR="002210AA" w:rsidRPr="00B364E5" w14:paraId="0218F835" w14:textId="77777777" w:rsidTr="001B7EA6">
        <w:trPr>
          <w:trHeight w:val="192"/>
          <w:jc w:val="center"/>
          <w:ins w:id="114"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3094BA57" w:rsidR="002210AA" w:rsidRPr="00A919BF" w:rsidRDefault="00F638D0" w:rsidP="001B7EA6">
            <w:pPr>
              <w:keepNext/>
              <w:keepLines/>
              <w:spacing w:after="0"/>
              <w:jc w:val="center"/>
              <w:rPr>
                <w:ins w:id="115" w:author="Reihaneh Malekafzaliardakani" w:date="2023-02-13T17:42:00Z"/>
                <w:rFonts w:ascii="Arial" w:hAnsi="Arial" w:cs="Arial"/>
                <w:sz w:val="16"/>
                <w:szCs w:val="16"/>
                <w:lang w:eastAsia="ja-JP"/>
              </w:rPr>
            </w:pPr>
            <w:ins w:id="116" w:author="Reihaneh Malekafzaliardakani" w:date="2023-02-14T10:44:00Z">
              <w:r w:rsidRPr="00F638D0">
                <w:rPr>
                  <w:rFonts w:ascii="Arial" w:hAnsi="Arial" w:cs="Arial"/>
                  <w:sz w:val="16"/>
                  <w:szCs w:val="16"/>
                  <w:lang w:eastAsia="ja-JP"/>
                </w:rPr>
                <w:t>DC_7</w:t>
              </w:r>
            </w:ins>
            <w:ins w:id="117" w:author="Reihaneh Malekafzaliardakani" w:date="2023-02-15T13:56:00Z">
              <w:r w:rsidR="001733F0">
                <w:rPr>
                  <w:rFonts w:ascii="Arial" w:hAnsi="Arial" w:cs="Arial"/>
                  <w:sz w:val="16"/>
                  <w:szCs w:val="16"/>
                  <w:lang w:eastAsia="ja-JP"/>
                </w:rPr>
                <w:t>1</w:t>
              </w:r>
            </w:ins>
            <w:ins w:id="118" w:author="Reihaneh Malekafzaliardakani" w:date="2023-02-14T10:44:00Z">
              <w:r w:rsidRPr="00F638D0">
                <w:rPr>
                  <w:rFonts w:ascii="Arial" w:hAnsi="Arial" w:cs="Arial"/>
                  <w:sz w:val="16"/>
                  <w:szCs w:val="16"/>
                  <w:lang w:eastAsia="ja-JP"/>
                </w:rPr>
                <w:t>A_n</w:t>
              </w:r>
            </w:ins>
            <w:ins w:id="119" w:author="Reihaneh Malekafzaliardakani" w:date="2023-02-15T13:56:00Z">
              <w:r w:rsidR="001733F0">
                <w:rPr>
                  <w:rFonts w:ascii="Arial" w:hAnsi="Arial" w:cs="Arial"/>
                  <w:sz w:val="16"/>
                  <w:szCs w:val="16"/>
                  <w:lang w:eastAsia="ja-JP"/>
                </w:rPr>
                <w:t>7</w:t>
              </w:r>
            </w:ins>
            <w:ins w:id="120" w:author="Reihaneh Malekafzaliardakani" w:date="2023-02-14T10:44:00Z">
              <w:r w:rsidRPr="00F638D0">
                <w:rPr>
                  <w:rFonts w:ascii="Arial" w:hAnsi="Arial" w:cs="Arial"/>
                  <w:sz w:val="16"/>
                  <w:szCs w:val="16"/>
                  <w:lang w:eastAsia="ja-JP"/>
                </w:rPr>
                <w:t>A</w:t>
              </w:r>
            </w:ins>
          </w:p>
        </w:tc>
        <w:tc>
          <w:tcPr>
            <w:tcW w:w="2919" w:type="dxa"/>
            <w:tcBorders>
              <w:top w:val="nil"/>
              <w:left w:val="nil"/>
              <w:bottom w:val="single" w:sz="4" w:space="0" w:color="auto"/>
              <w:right w:val="single" w:sz="4" w:space="0" w:color="auto"/>
            </w:tcBorders>
            <w:vAlign w:val="bottom"/>
          </w:tcPr>
          <w:p w14:paraId="2D04CDF7" w14:textId="64BD4895" w:rsidR="002210AA" w:rsidRPr="00A55668" w:rsidRDefault="002210AA" w:rsidP="001B7EA6">
            <w:pPr>
              <w:keepNext/>
              <w:keepLines/>
              <w:spacing w:after="0"/>
              <w:rPr>
                <w:ins w:id="121" w:author="Reihaneh Malekafzaliardakani" w:date="2023-02-13T17:42:00Z"/>
                <w:rFonts w:ascii="Arial" w:hAnsi="Arial" w:cs="Arial"/>
                <w:sz w:val="16"/>
                <w:szCs w:val="16"/>
                <w:lang w:val="sv-SE" w:eastAsia="zh-CN"/>
              </w:rPr>
            </w:pPr>
            <w:ins w:id="122" w:author="Reihaneh Malekafzaliardakani" w:date="2023-02-13T17:42:00Z">
              <w:r w:rsidRPr="00A55668">
                <w:rPr>
                  <w:rFonts w:ascii="Arial" w:hAnsi="Arial" w:cs="Arial"/>
                  <w:sz w:val="16"/>
                  <w:szCs w:val="16"/>
                  <w:lang w:val="sv-SE" w:eastAsia="zh-CN"/>
                </w:rPr>
                <w:t xml:space="preserve">E-UTRA Band </w:t>
              </w:r>
            </w:ins>
            <w:ins w:id="123" w:author="Reihaneh Malekafzaliardakani" w:date="2023-02-14T11:26:00Z">
              <w:r w:rsidR="00775A55" w:rsidRPr="00775A55">
                <w:rPr>
                  <w:rFonts w:ascii="Arial" w:hAnsi="Arial" w:cs="Arial"/>
                  <w:sz w:val="16"/>
                  <w:szCs w:val="16"/>
                  <w:lang w:val="sv-SE" w:eastAsia="zh-CN"/>
                </w:rPr>
                <w:t>4, 5, 12, 13, 14, 17, 26, 30, 66, 85</w:t>
              </w:r>
            </w:ins>
          </w:p>
        </w:tc>
        <w:tc>
          <w:tcPr>
            <w:tcW w:w="951" w:type="dxa"/>
            <w:tcBorders>
              <w:top w:val="nil"/>
              <w:left w:val="nil"/>
              <w:bottom w:val="single" w:sz="4" w:space="0" w:color="auto"/>
              <w:right w:val="single" w:sz="4" w:space="0" w:color="auto"/>
            </w:tcBorders>
            <w:vAlign w:val="center"/>
          </w:tcPr>
          <w:p w14:paraId="2C5E44E3" w14:textId="77777777" w:rsidR="002210AA" w:rsidRPr="00A55668" w:rsidRDefault="002210AA" w:rsidP="001B7EA6">
            <w:pPr>
              <w:keepNext/>
              <w:keepLines/>
              <w:spacing w:after="0"/>
              <w:jc w:val="right"/>
              <w:rPr>
                <w:ins w:id="124" w:author="Reihaneh Malekafzaliardakani" w:date="2023-02-13T17:42:00Z"/>
                <w:rFonts w:ascii="Arial" w:hAnsi="Arial" w:cs="Arial"/>
                <w:sz w:val="16"/>
                <w:szCs w:val="16"/>
                <w:lang w:val="sv-SE"/>
              </w:rPr>
            </w:pPr>
            <w:ins w:id="125"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7858F3C" w14:textId="77777777" w:rsidR="002210AA" w:rsidRPr="00A55668" w:rsidRDefault="002210AA" w:rsidP="001B7EA6">
            <w:pPr>
              <w:keepNext/>
              <w:keepLines/>
              <w:spacing w:after="0"/>
              <w:jc w:val="center"/>
              <w:rPr>
                <w:ins w:id="126" w:author="Reihaneh Malekafzaliardakani" w:date="2023-02-13T17:42:00Z"/>
                <w:rFonts w:ascii="Arial" w:hAnsi="Arial" w:cs="Arial"/>
                <w:sz w:val="16"/>
                <w:szCs w:val="16"/>
                <w:lang w:val="sv-SE"/>
              </w:rPr>
            </w:pPr>
            <w:ins w:id="127"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2210AA" w:rsidRPr="00A55668" w:rsidRDefault="002210AA" w:rsidP="001B7EA6">
            <w:pPr>
              <w:keepNext/>
              <w:keepLines/>
              <w:spacing w:after="0"/>
              <w:rPr>
                <w:ins w:id="128" w:author="Reihaneh Malekafzaliardakani" w:date="2023-02-13T17:42:00Z"/>
                <w:rFonts w:ascii="Arial" w:hAnsi="Arial" w:cs="Arial"/>
                <w:sz w:val="16"/>
                <w:szCs w:val="16"/>
                <w:lang w:val="sv-SE"/>
              </w:rPr>
            </w:pPr>
            <w:ins w:id="129"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FA30C9A" w14:textId="77777777" w:rsidR="002210AA" w:rsidRPr="00A55668" w:rsidRDefault="002210AA" w:rsidP="001B7EA6">
            <w:pPr>
              <w:keepNext/>
              <w:keepLines/>
              <w:spacing w:after="0"/>
              <w:jc w:val="center"/>
              <w:rPr>
                <w:ins w:id="130" w:author="Reihaneh Malekafzaliardakani" w:date="2023-02-13T17:42:00Z"/>
                <w:rFonts w:ascii="Arial" w:hAnsi="Arial" w:cs="Arial"/>
                <w:sz w:val="16"/>
                <w:szCs w:val="16"/>
                <w:lang w:val="sv-SE" w:eastAsia="ja-JP"/>
              </w:rPr>
            </w:pPr>
            <w:ins w:id="131"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2210AA" w:rsidRPr="00A55668" w:rsidRDefault="002210AA" w:rsidP="001B7EA6">
            <w:pPr>
              <w:keepNext/>
              <w:keepLines/>
              <w:spacing w:after="0"/>
              <w:jc w:val="center"/>
              <w:rPr>
                <w:ins w:id="132" w:author="Reihaneh Malekafzaliardakani" w:date="2023-02-13T17:42:00Z"/>
                <w:rFonts w:ascii="Arial" w:eastAsia="Yu Mincho" w:hAnsi="Arial" w:cs="Arial"/>
                <w:sz w:val="16"/>
                <w:szCs w:val="16"/>
                <w:lang w:val="sv-SE" w:eastAsia="ja-JP"/>
              </w:rPr>
            </w:pPr>
            <w:ins w:id="133"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2210AA" w:rsidRPr="00A55668" w:rsidRDefault="002210AA" w:rsidP="001B7EA6">
            <w:pPr>
              <w:keepNext/>
              <w:keepLines/>
              <w:spacing w:after="0"/>
              <w:jc w:val="center"/>
              <w:rPr>
                <w:ins w:id="134" w:author="Reihaneh Malekafzaliardakani" w:date="2023-02-13T17:42:00Z"/>
                <w:rFonts w:ascii="Arial" w:hAnsi="Arial" w:cs="Arial"/>
                <w:sz w:val="16"/>
                <w:szCs w:val="16"/>
                <w:lang w:val="sv-SE" w:eastAsia="ja-JP"/>
              </w:rPr>
            </w:pPr>
          </w:p>
        </w:tc>
      </w:tr>
      <w:tr w:rsidR="002210AA" w:rsidRPr="00B364E5" w14:paraId="1BC2B850" w14:textId="77777777" w:rsidTr="001B7EA6">
        <w:trPr>
          <w:trHeight w:val="192"/>
          <w:jc w:val="center"/>
          <w:ins w:id="135" w:author="Reihaneh Malekafzaliardakani" w:date="2023-02-13T17:42:00Z"/>
        </w:trPr>
        <w:tc>
          <w:tcPr>
            <w:tcW w:w="1663" w:type="dxa"/>
            <w:vMerge/>
            <w:tcBorders>
              <w:left w:val="single" w:sz="4" w:space="0" w:color="auto"/>
              <w:right w:val="single" w:sz="4" w:space="0" w:color="auto"/>
            </w:tcBorders>
          </w:tcPr>
          <w:p w14:paraId="12F6AB46" w14:textId="77777777" w:rsidR="002210AA" w:rsidRPr="00A55668" w:rsidRDefault="002210AA" w:rsidP="001B7EA6">
            <w:pPr>
              <w:keepNext/>
              <w:keepLines/>
              <w:spacing w:after="0"/>
              <w:jc w:val="center"/>
              <w:rPr>
                <w:ins w:id="136"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B53812C" w14:textId="37109621" w:rsidR="002210AA" w:rsidRPr="00A55668" w:rsidRDefault="002210AA" w:rsidP="001451C4">
            <w:pPr>
              <w:keepNext/>
              <w:keepLines/>
              <w:spacing w:after="0"/>
              <w:rPr>
                <w:ins w:id="137" w:author="Reihaneh Malekafzaliardakani" w:date="2023-02-13T17:42:00Z"/>
                <w:rFonts w:ascii="Arial" w:hAnsi="Arial" w:cs="Arial"/>
                <w:sz w:val="16"/>
                <w:szCs w:val="16"/>
                <w:lang w:val="sv-SE" w:eastAsia="ja-JP"/>
              </w:rPr>
            </w:pPr>
            <w:ins w:id="138"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39" w:author="Reihaneh Malekafzaliardakani" w:date="2023-02-14T11:25:00Z">
              <w:r w:rsidR="00775A55">
                <w:rPr>
                  <w:rFonts w:ascii="Arial" w:hAnsi="Arial" w:cs="Arial"/>
                  <w:sz w:val="16"/>
                  <w:szCs w:val="16"/>
                  <w:lang w:val="sv-SE" w:eastAsia="zh-CN"/>
                </w:rPr>
                <w:t xml:space="preserve"> 2</w:t>
              </w:r>
            </w:ins>
          </w:p>
        </w:tc>
        <w:tc>
          <w:tcPr>
            <w:tcW w:w="951" w:type="dxa"/>
            <w:tcBorders>
              <w:top w:val="nil"/>
              <w:left w:val="nil"/>
              <w:bottom w:val="single" w:sz="4" w:space="0" w:color="auto"/>
              <w:right w:val="single" w:sz="4" w:space="0" w:color="auto"/>
            </w:tcBorders>
            <w:vAlign w:val="center"/>
          </w:tcPr>
          <w:p w14:paraId="4D8F7C4E" w14:textId="77777777" w:rsidR="002210AA" w:rsidRPr="00A55668" w:rsidRDefault="002210AA" w:rsidP="001B7EA6">
            <w:pPr>
              <w:keepNext/>
              <w:keepLines/>
              <w:spacing w:after="0"/>
              <w:jc w:val="right"/>
              <w:rPr>
                <w:ins w:id="140" w:author="Reihaneh Malekafzaliardakani" w:date="2023-02-13T17:42:00Z"/>
                <w:rFonts w:ascii="Arial" w:hAnsi="Arial" w:cs="Arial"/>
                <w:sz w:val="16"/>
                <w:szCs w:val="16"/>
                <w:lang w:val="sv-SE" w:eastAsia="ja-JP"/>
              </w:rPr>
            </w:pPr>
            <w:ins w:id="141"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4A097FA" w14:textId="77777777" w:rsidR="002210AA" w:rsidRPr="00A55668" w:rsidRDefault="002210AA" w:rsidP="001B7EA6">
            <w:pPr>
              <w:keepNext/>
              <w:keepLines/>
              <w:spacing w:after="0"/>
              <w:jc w:val="center"/>
              <w:rPr>
                <w:ins w:id="142" w:author="Reihaneh Malekafzaliardakani" w:date="2023-02-13T17:42:00Z"/>
                <w:rFonts w:ascii="Arial" w:hAnsi="Arial" w:cs="Arial"/>
                <w:sz w:val="16"/>
                <w:szCs w:val="16"/>
                <w:lang w:val="sv-SE" w:eastAsia="ja-JP"/>
              </w:rPr>
            </w:pPr>
            <w:ins w:id="143"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2210AA" w:rsidRPr="00A55668" w:rsidRDefault="002210AA" w:rsidP="001B7EA6">
            <w:pPr>
              <w:keepNext/>
              <w:keepLines/>
              <w:spacing w:after="0"/>
              <w:rPr>
                <w:ins w:id="144" w:author="Reihaneh Malekafzaliardakani" w:date="2023-02-13T17:42:00Z"/>
                <w:rStyle w:val="TALCar"/>
                <w:rFonts w:cs="Arial"/>
                <w:sz w:val="16"/>
                <w:szCs w:val="16"/>
                <w:lang w:val="sv-SE"/>
              </w:rPr>
            </w:pPr>
            <w:ins w:id="145"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9F69C95" w14:textId="77777777" w:rsidR="002210AA" w:rsidRPr="00A55668" w:rsidRDefault="002210AA" w:rsidP="001B7EA6">
            <w:pPr>
              <w:keepNext/>
              <w:keepLines/>
              <w:spacing w:after="0"/>
              <w:jc w:val="center"/>
              <w:rPr>
                <w:ins w:id="146" w:author="Reihaneh Malekafzaliardakani" w:date="2023-02-13T17:42:00Z"/>
                <w:rFonts w:ascii="Arial" w:hAnsi="Arial" w:cs="Arial"/>
                <w:sz w:val="16"/>
                <w:szCs w:val="16"/>
                <w:lang w:val="sv-SE" w:eastAsia="ja-JP"/>
              </w:rPr>
            </w:pPr>
            <w:ins w:id="147"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2210AA" w:rsidRPr="00A55668" w:rsidRDefault="002210AA" w:rsidP="001B7EA6">
            <w:pPr>
              <w:keepNext/>
              <w:keepLines/>
              <w:spacing w:after="0"/>
              <w:jc w:val="center"/>
              <w:rPr>
                <w:ins w:id="148" w:author="Reihaneh Malekafzaliardakani" w:date="2023-02-13T17:42:00Z"/>
                <w:rFonts w:ascii="Arial" w:eastAsia="Yu Mincho" w:hAnsi="Arial" w:cs="Arial"/>
                <w:sz w:val="16"/>
                <w:szCs w:val="16"/>
                <w:lang w:val="sv-SE" w:eastAsia="ja-JP"/>
              </w:rPr>
            </w:pPr>
            <w:ins w:id="149"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2210AA" w:rsidRPr="00A55668" w:rsidRDefault="002210AA" w:rsidP="001B7EA6">
            <w:pPr>
              <w:keepNext/>
              <w:keepLines/>
              <w:spacing w:after="0"/>
              <w:jc w:val="center"/>
              <w:rPr>
                <w:ins w:id="150" w:author="Reihaneh Malekafzaliardakani" w:date="2023-02-13T17:42:00Z"/>
                <w:rFonts w:ascii="Arial" w:hAnsi="Arial" w:cs="Arial"/>
                <w:sz w:val="16"/>
                <w:szCs w:val="16"/>
                <w:lang w:val="sv-SE" w:eastAsia="ja-JP"/>
              </w:rPr>
            </w:pPr>
            <w:ins w:id="151" w:author="Reihaneh Malekafzaliardakani" w:date="2023-02-13T17:42:00Z">
              <w:r>
                <w:rPr>
                  <w:rFonts w:ascii="Arial" w:hAnsi="Arial" w:cs="Arial"/>
                  <w:sz w:val="16"/>
                  <w:szCs w:val="16"/>
                  <w:lang w:val="sv-SE" w:eastAsia="ja-JP"/>
                </w:rPr>
                <w:t>2</w:t>
              </w:r>
            </w:ins>
          </w:p>
        </w:tc>
      </w:tr>
      <w:tr w:rsidR="002210AA" w:rsidRPr="00B364E5" w14:paraId="42B00669" w14:textId="77777777" w:rsidTr="001B7EA6">
        <w:trPr>
          <w:trHeight w:val="192"/>
          <w:jc w:val="center"/>
          <w:ins w:id="152" w:author="Reihaneh Malekafzaliardakani" w:date="2023-02-13T17:42:00Z"/>
        </w:trPr>
        <w:tc>
          <w:tcPr>
            <w:tcW w:w="1663" w:type="dxa"/>
            <w:vMerge/>
            <w:tcBorders>
              <w:left w:val="single" w:sz="4" w:space="0" w:color="auto"/>
              <w:right w:val="single" w:sz="4" w:space="0" w:color="auto"/>
            </w:tcBorders>
          </w:tcPr>
          <w:p w14:paraId="1825968D" w14:textId="77777777" w:rsidR="002210AA" w:rsidRPr="00A55668" w:rsidRDefault="002210AA" w:rsidP="001B7EA6">
            <w:pPr>
              <w:keepNext/>
              <w:keepLines/>
              <w:spacing w:after="0"/>
              <w:jc w:val="center"/>
              <w:rPr>
                <w:ins w:id="153"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50D6F9E" w14:textId="4DEA5010" w:rsidR="002210AA" w:rsidRPr="00A55668" w:rsidRDefault="002210AA" w:rsidP="001B7EA6">
            <w:pPr>
              <w:keepNext/>
              <w:keepLines/>
              <w:spacing w:after="0"/>
              <w:rPr>
                <w:ins w:id="154" w:author="Reihaneh Malekafzaliardakani" w:date="2023-02-13T17:42:00Z"/>
                <w:rFonts w:ascii="Arial" w:hAnsi="Arial" w:cs="Arial"/>
                <w:sz w:val="16"/>
                <w:szCs w:val="16"/>
                <w:lang w:val="sv-SE" w:eastAsia="ja-JP"/>
              </w:rPr>
            </w:pPr>
            <w:ins w:id="155"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56" w:author="Reihaneh Malekafzaliardakani" w:date="2023-02-14T11:25:00Z">
              <w:r w:rsidR="00775A55">
                <w:rPr>
                  <w:rFonts w:ascii="Arial" w:hAnsi="Arial" w:cs="Arial"/>
                  <w:sz w:val="16"/>
                  <w:szCs w:val="16"/>
                  <w:lang w:val="sv-SE" w:eastAsia="zh-CN"/>
                </w:rPr>
                <w:t>29</w:t>
              </w:r>
            </w:ins>
          </w:p>
        </w:tc>
        <w:tc>
          <w:tcPr>
            <w:tcW w:w="951" w:type="dxa"/>
            <w:tcBorders>
              <w:top w:val="nil"/>
              <w:left w:val="nil"/>
              <w:bottom w:val="single" w:sz="4" w:space="0" w:color="auto"/>
              <w:right w:val="single" w:sz="4" w:space="0" w:color="auto"/>
            </w:tcBorders>
            <w:vAlign w:val="center"/>
          </w:tcPr>
          <w:p w14:paraId="1F7FFCC8" w14:textId="77777777" w:rsidR="002210AA" w:rsidRPr="00AF0B93" w:rsidRDefault="002210AA" w:rsidP="001B7EA6">
            <w:pPr>
              <w:keepNext/>
              <w:keepLines/>
              <w:spacing w:after="0"/>
              <w:jc w:val="right"/>
              <w:rPr>
                <w:ins w:id="157" w:author="Reihaneh Malekafzaliardakani" w:date="2023-02-13T17:42:00Z"/>
                <w:rFonts w:ascii="Arial" w:hAnsi="Arial" w:cs="Arial"/>
                <w:sz w:val="16"/>
                <w:szCs w:val="16"/>
              </w:rPr>
            </w:pPr>
            <w:ins w:id="158"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0C114C37" w14:textId="77777777" w:rsidR="002210AA" w:rsidRPr="00AF0B93" w:rsidRDefault="002210AA" w:rsidP="001B7EA6">
            <w:pPr>
              <w:keepNext/>
              <w:keepLines/>
              <w:spacing w:after="0"/>
              <w:jc w:val="center"/>
              <w:rPr>
                <w:ins w:id="159" w:author="Reihaneh Malekafzaliardakani" w:date="2023-02-13T17:42:00Z"/>
                <w:rFonts w:ascii="Arial" w:hAnsi="Arial" w:cs="Arial"/>
                <w:sz w:val="16"/>
                <w:szCs w:val="16"/>
              </w:rPr>
            </w:pPr>
            <w:ins w:id="160"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EA59F5E" w14:textId="77777777" w:rsidR="002210AA" w:rsidRPr="00AF0B93" w:rsidRDefault="002210AA" w:rsidP="001B7EA6">
            <w:pPr>
              <w:keepNext/>
              <w:keepLines/>
              <w:spacing w:after="0"/>
              <w:rPr>
                <w:ins w:id="161" w:author="Reihaneh Malekafzaliardakani" w:date="2023-02-13T17:42:00Z"/>
                <w:rFonts w:ascii="Arial" w:hAnsi="Arial" w:cs="Arial"/>
                <w:sz w:val="16"/>
                <w:szCs w:val="16"/>
              </w:rPr>
            </w:pPr>
            <w:ins w:id="16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2DF9445" w14:textId="77777777" w:rsidR="002210AA" w:rsidRPr="00AF0B93" w:rsidRDefault="002210AA" w:rsidP="001B7EA6">
            <w:pPr>
              <w:keepNext/>
              <w:keepLines/>
              <w:spacing w:after="0"/>
              <w:jc w:val="center"/>
              <w:rPr>
                <w:ins w:id="163" w:author="Reihaneh Malekafzaliardakani" w:date="2023-02-13T17:42:00Z"/>
                <w:rFonts w:ascii="Arial" w:hAnsi="Arial" w:cs="Arial"/>
                <w:sz w:val="16"/>
                <w:szCs w:val="16"/>
              </w:rPr>
            </w:pPr>
            <w:ins w:id="164"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647DA9B" w14:textId="77777777" w:rsidR="002210AA" w:rsidRPr="00AF0B93" w:rsidRDefault="002210AA" w:rsidP="001B7EA6">
            <w:pPr>
              <w:keepNext/>
              <w:keepLines/>
              <w:spacing w:after="0"/>
              <w:jc w:val="center"/>
              <w:rPr>
                <w:ins w:id="165" w:author="Reihaneh Malekafzaliardakani" w:date="2023-02-13T17:42:00Z"/>
                <w:rFonts w:ascii="Arial" w:hAnsi="Arial" w:cs="Arial"/>
                <w:sz w:val="16"/>
                <w:szCs w:val="16"/>
              </w:rPr>
            </w:pPr>
            <w:ins w:id="166"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D9A475A" w14:textId="77777777" w:rsidR="002210AA" w:rsidRDefault="002210AA" w:rsidP="001B7EA6">
            <w:pPr>
              <w:keepNext/>
              <w:keepLines/>
              <w:spacing w:after="0"/>
              <w:jc w:val="center"/>
              <w:rPr>
                <w:ins w:id="167" w:author="Reihaneh Malekafzaliardakani" w:date="2023-02-13T17:42:00Z"/>
                <w:rFonts w:ascii="Arial" w:hAnsi="Arial" w:cs="Arial"/>
                <w:sz w:val="16"/>
                <w:szCs w:val="16"/>
                <w:lang w:val="sv-SE" w:eastAsia="ja-JP"/>
              </w:rPr>
            </w:pPr>
            <w:ins w:id="168" w:author="Reihaneh Malekafzaliardakani" w:date="2023-02-13T17:42:00Z">
              <w:r>
                <w:rPr>
                  <w:rFonts w:ascii="Arial" w:hAnsi="Arial" w:cs="Arial"/>
                  <w:sz w:val="16"/>
                  <w:szCs w:val="16"/>
                  <w:lang w:val="sv-SE" w:eastAsia="ja-JP"/>
                </w:rPr>
                <w:t>5</w:t>
              </w:r>
            </w:ins>
          </w:p>
        </w:tc>
      </w:tr>
      <w:tr w:rsidR="002210AA" w:rsidRPr="007E3289" w14:paraId="23D281F4" w14:textId="77777777" w:rsidTr="001B7EA6">
        <w:trPr>
          <w:trHeight w:val="192"/>
          <w:jc w:val="center"/>
          <w:ins w:id="169"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2210AA" w:rsidRPr="00374D0A" w:rsidRDefault="002210AA" w:rsidP="001B7EA6">
            <w:pPr>
              <w:pStyle w:val="TAN"/>
              <w:rPr>
                <w:ins w:id="170" w:author="Reihaneh Malekafzaliardakani" w:date="2023-02-13T17:42:00Z"/>
                <w:rFonts w:cs="Arial"/>
              </w:rPr>
            </w:pPr>
            <w:ins w:id="171"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2210AA" w:rsidRPr="0035219F" w:rsidRDefault="002210AA" w:rsidP="001B7EA6">
            <w:pPr>
              <w:pStyle w:val="TAN"/>
              <w:rPr>
                <w:ins w:id="172" w:author="Reihaneh Malekafzaliardakani" w:date="2023-02-13T17:42:00Z"/>
                <w:lang w:val="en-US" w:eastAsia="zh-TW"/>
              </w:rPr>
            </w:pPr>
            <w:ins w:id="173"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174" w:author="Reihaneh Malekafzaliardakani" w:date="2023-02-13T17:42:00Z"/>
          <w:lang w:eastAsia="zh-CN"/>
        </w:rPr>
      </w:pPr>
      <w:bookmarkStart w:id="175" w:name="_Toc494295563"/>
      <w:bookmarkStart w:id="176" w:name="_Toc495923663"/>
      <w:bookmarkStart w:id="177" w:name="_Toc500344916"/>
      <w:bookmarkStart w:id="178" w:name="_Toc507677789"/>
      <w:bookmarkStart w:id="179" w:name="_Toc512349567"/>
      <w:ins w:id="180"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175"/>
        <w:bookmarkEnd w:id="176"/>
        <w:bookmarkEnd w:id="177"/>
        <w:bookmarkEnd w:id="178"/>
        <w:bookmarkEnd w:id="179"/>
        <w:r>
          <w:rPr>
            <w:lang w:eastAsia="zh-CN"/>
          </w:rPr>
          <w:t>MSD analysis for DC</w:t>
        </w:r>
      </w:ins>
    </w:p>
    <w:p w14:paraId="14D84A78" w14:textId="77777777" w:rsidR="002210AA" w:rsidRPr="00AF0B93" w:rsidRDefault="002210AA" w:rsidP="002210AA">
      <w:pPr>
        <w:rPr>
          <w:ins w:id="181" w:author="Reihaneh Malekafzaliardakani" w:date="2023-02-13T17:42:00Z"/>
          <w:lang w:val="en-US" w:eastAsia="zh-CN"/>
        </w:rPr>
      </w:pPr>
      <w:ins w:id="182"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183" w:author="Reihaneh Malekafzaliardakani" w:date="2023-02-13T17:42:00Z"/>
          <w:rFonts w:ascii="Arial" w:hAnsi="Arial"/>
          <w:b/>
          <w:lang w:eastAsia="zh-CN"/>
        </w:rPr>
      </w:pPr>
      <w:ins w:id="184"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185" w:author="Reihaneh Malekafzaliardakani" w:date="2023-02-13T17:42:00Z"/>
        </w:trPr>
        <w:tc>
          <w:tcPr>
            <w:tcW w:w="2875" w:type="dxa"/>
            <w:noWrap/>
            <w:vAlign w:val="center"/>
          </w:tcPr>
          <w:p w14:paraId="47FED60D" w14:textId="77777777" w:rsidR="002210AA" w:rsidRPr="00A55668" w:rsidRDefault="002210AA" w:rsidP="001B7EA6">
            <w:pPr>
              <w:rPr>
                <w:ins w:id="186" w:author="Reihaneh Malekafzaliardakani" w:date="2023-02-13T17:42:00Z"/>
                <w:rFonts w:asciiTheme="minorBidi" w:hAnsiTheme="minorBidi" w:cstheme="minorBidi"/>
                <w:sz w:val="16"/>
                <w:szCs w:val="16"/>
              </w:rPr>
            </w:pPr>
            <w:ins w:id="187"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188" w:author="Reihaneh Malekafzaliardakani" w:date="2023-02-13T17:42:00Z"/>
                <w:rFonts w:asciiTheme="minorBidi" w:hAnsiTheme="minorBidi" w:cstheme="minorBidi"/>
                <w:sz w:val="16"/>
                <w:szCs w:val="16"/>
              </w:rPr>
            </w:pPr>
            <w:ins w:id="189"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956EB88" w14:textId="77777777" w:rsidR="002210AA" w:rsidRPr="00A55668" w:rsidRDefault="002210AA" w:rsidP="001B7EA6">
            <w:pPr>
              <w:rPr>
                <w:ins w:id="190" w:author="Reihaneh Malekafzaliardakani" w:date="2023-02-13T17:42:00Z"/>
                <w:rFonts w:asciiTheme="minorBidi" w:hAnsiTheme="minorBidi" w:cstheme="minorBidi"/>
                <w:sz w:val="16"/>
                <w:szCs w:val="16"/>
              </w:rPr>
            </w:pPr>
            <w:ins w:id="191"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1696A7E3" w14:textId="77777777" w:rsidR="002210AA" w:rsidRPr="00A55668" w:rsidRDefault="002210AA" w:rsidP="001B7EA6">
            <w:pPr>
              <w:rPr>
                <w:ins w:id="192" w:author="Reihaneh Malekafzaliardakani" w:date="2023-02-13T17:42:00Z"/>
                <w:rFonts w:asciiTheme="minorBidi" w:hAnsiTheme="minorBidi" w:cstheme="minorBidi"/>
                <w:sz w:val="16"/>
                <w:szCs w:val="16"/>
              </w:rPr>
            </w:pPr>
            <w:ins w:id="193"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CB35D19" w14:textId="77777777" w:rsidR="002210AA" w:rsidRPr="00A55668" w:rsidRDefault="002210AA" w:rsidP="001B7EA6">
            <w:pPr>
              <w:rPr>
                <w:ins w:id="194" w:author="Reihaneh Malekafzaliardakani" w:date="2023-02-13T17:42:00Z"/>
                <w:rFonts w:asciiTheme="minorBidi" w:hAnsiTheme="minorBidi" w:cstheme="minorBidi"/>
                <w:sz w:val="16"/>
                <w:szCs w:val="16"/>
              </w:rPr>
            </w:pPr>
            <w:ins w:id="195"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E7523D" w:rsidRPr="00A55668" w14:paraId="1989D18C" w14:textId="77777777" w:rsidTr="000B3FAE">
        <w:trPr>
          <w:trHeight w:val="290"/>
          <w:ins w:id="196" w:author="Reihaneh Malekafzaliardakani" w:date="2023-02-13T17:42:00Z"/>
        </w:trPr>
        <w:tc>
          <w:tcPr>
            <w:tcW w:w="2875" w:type="dxa"/>
            <w:noWrap/>
            <w:vAlign w:val="bottom"/>
          </w:tcPr>
          <w:p w14:paraId="4C13E5A0" w14:textId="77777777" w:rsidR="00E7523D" w:rsidRPr="00E65268" w:rsidRDefault="00E7523D" w:rsidP="00E7523D">
            <w:pPr>
              <w:rPr>
                <w:ins w:id="197" w:author="Reihaneh Malekafzaliardakani" w:date="2023-02-13T17:42:00Z"/>
                <w:rFonts w:asciiTheme="minorBidi" w:hAnsiTheme="minorBidi" w:cstheme="minorBidi"/>
                <w:sz w:val="16"/>
                <w:szCs w:val="16"/>
              </w:rPr>
            </w:pPr>
            <w:ins w:id="198"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2AB9ECBB" w:rsidR="00E7523D" w:rsidRPr="0000483F" w:rsidRDefault="00E7523D" w:rsidP="00E7523D">
            <w:pPr>
              <w:rPr>
                <w:ins w:id="199" w:author="Reihaneh Malekafzaliardakani" w:date="2023-02-13T17:42:00Z"/>
                <w:rFonts w:asciiTheme="minorBidi" w:hAnsiTheme="minorBidi" w:cstheme="minorBidi"/>
                <w:sz w:val="16"/>
                <w:szCs w:val="16"/>
              </w:rPr>
            </w:pPr>
            <w:ins w:id="200" w:author="Reihaneh Malekafzaliardakani" w:date="2023-02-14T11:24:00Z">
              <w:r w:rsidRPr="0000483F">
                <w:rPr>
                  <w:rFonts w:asciiTheme="minorBidi" w:hAnsiTheme="minorBidi" w:cstheme="minorBidi"/>
                  <w:color w:val="000000"/>
                  <w:sz w:val="16"/>
                  <w:szCs w:val="16"/>
                </w:rPr>
                <w:t>663</w:t>
              </w:r>
            </w:ins>
          </w:p>
        </w:tc>
        <w:tc>
          <w:tcPr>
            <w:tcW w:w="1890" w:type="dxa"/>
            <w:noWrap/>
            <w:vAlign w:val="bottom"/>
          </w:tcPr>
          <w:p w14:paraId="35384D8B" w14:textId="6A237154" w:rsidR="00E7523D" w:rsidRPr="0000483F" w:rsidRDefault="00E7523D" w:rsidP="00E7523D">
            <w:pPr>
              <w:rPr>
                <w:ins w:id="201" w:author="Reihaneh Malekafzaliardakani" w:date="2023-02-13T17:42:00Z"/>
                <w:rFonts w:asciiTheme="minorBidi" w:hAnsiTheme="minorBidi" w:cstheme="minorBidi"/>
                <w:sz w:val="16"/>
                <w:szCs w:val="16"/>
              </w:rPr>
            </w:pPr>
            <w:ins w:id="202" w:author="Reihaneh Malekafzaliardakani" w:date="2023-02-14T11:24:00Z">
              <w:r w:rsidRPr="0000483F">
                <w:rPr>
                  <w:rFonts w:asciiTheme="minorBidi" w:hAnsiTheme="minorBidi" w:cstheme="minorBidi"/>
                  <w:color w:val="000000"/>
                  <w:sz w:val="16"/>
                  <w:szCs w:val="16"/>
                </w:rPr>
                <w:t>698</w:t>
              </w:r>
            </w:ins>
          </w:p>
        </w:tc>
        <w:tc>
          <w:tcPr>
            <w:tcW w:w="1710" w:type="dxa"/>
            <w:noWrap/>
            <w:vAlign w:val="bottom"/>
          </w:tcPr>
          <w:p w14:paraId="4C03914E" w14:textId="70C55C8D" w:rsidR="00E7523D" w:rsidRPr="0000483F" w:rsidRDefault="00E7523D" w:rsidP="00E7523D">
            <w:pPr>
              <w:rPr>
                <w:ins w:id="203" w:author="Reihaneh Malekafzaliardakani" w:date="2023-02-13T17:42:00Z"/>
                <w:rFonts w:asciiTheme="minorBidi" w:hAnsiTheme="minorBidi" w:cstheme="minorBidi"/>
                <w:sz w:val="16"/>
                <w:szCs w:val="16"/>
              </w:rPr>
            </w:pPr>
            <w:ins w:id="204" w:author="Reihaneh Malekafzaliardakani" w:date="2023-02-14T10:48:00Z">
              <w:r w:rsidRPr="0000483F">
                <w:rPr>
                  <w:rFonts w:asciiTheme="minorBidi" w:hAnsiTheme="minorBidi" w:cstheme="minorBidi"/>
                  <w:color w:val="000000"/>
                  <w:sz w:val="16"/>
                  <w:szCs w:val="16"/>
                </w:rPr>
                <w:t>2500</w:t>
              </w:r>
            </w:ins>
          </w:p>
        </w:tc>
        <w:tc>
          <w:tcPr>
            <w:tcW w:w="1980" w:type="dxa"/>
            <w:noWrap/>
            <w:vAlign w:val="bottom"/>
          </w:tcPr>
          <w:p w14:paraId="3FEA45F0" w14:textId="689E3F1F" w:rsidR="00E7523D" w:rsidRPr="0000483F" w:rsidRDefault="00E7523D" w:rsidP="00E7523D">
            <w:pPr>
              <w:rPr>
                <w:ins w:id="205" w:author="Reihaneh Malekafzaliardakani" w:date="2023-02-13T17:42:00Z"/>
                <w:rFonts w:asciiTheme="minorBidi" w:hAnsiTheme="minorBidi" w:cstheme="minorBidi"/>
                <w:sz w:val="16"/>
                <w:szCs w:val="16"/>
              </w:rPr>
            </w:pPr>
            <w:ins w:id="206" w:author="Reihaneh Malekafzaliardakani" w:date="2023-02-14T10:48:00Z">
              <w:r w:rsidRPr="0000483F">
                <w:rPr>
                  <w:rFonts w:asciiTheme="minorBidi" w:hAnsiTheme="minorBidi" w:cstheme="minorBidi"/>
                  <w:color w:val="000000"/>
                  <w:sz w:val="16"/>
                  <w:szCs w:val="16"/>
                </w:rPr>
                <w:t>2570</w:t>
              </w:r>
            </w:ins>
          </w:p>
        </w:tc>
      </w:tr>
      <w:tr w:rsidR="002210AA" w:rsidRPr="00A55668" w14:paraId="6DBDA8F2" w14:textId="77777777" w:rsidTr="001B7EA6">
        <w:trPr>
          <w:trHeight w:val="290"/>
          <w:ins w:id="207" w:author="Reihaneh Malekafzaliardakani" w:date="2023-02-13T17:42:00Z"/>
        </w:trPr>
        <w:tc>
          <w:tcPr>
            <w:tcW w:w="2875" w:type="dxa"/>
            <w:noWrap/>
            <w:vAlign w:val="bottom"/>
          </w:tcPr>
          <w:p w14:paraId="573894AA" w14:textId="77777777" w:rsidR="002210AA" w:rsidRPr="00BE0739" w:rsidRDefault="002210AA" w:rsidP="001B7EA6">
            <w:pPr>
              <w:rPr>
                <w:ins w:id="208" w:author="Reihaneh Malekafzaliardakani" w:date="2023-02-13T17:42:00Z"/>
                <w:rFonts w:asciiTheme="minorBidi" w:hAnsiTheme="minorBidi" w:cstheme="minorBidi"/>
                <w:sz w:val="16"/>
                <w:szCs w:val="16"/>
                <w:lang w:val="en-US"/>
              </w:rPr>
            </w:pPr>
            <w:ins w:id="209"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00483F" w:rsidRDefault="002210AA" w:rsidP="001B7EA6">
            <w:pPr>
              <w:rPr>
                <w:ins w:id="210" w:author="Reihaneh Malekafzaliardakani" w:date="2023-02-13T17:42:00Z"/>
                <w:rFonts w:asciiTheme="minorBidi" w:hAnsiTheme="minorBidi" w:cstheme="minorBidi"/>
                <w:color w:val="000000"/>
                <w:sz w:val="16"/>
                <w:szCs w:val="16"/>
                <w:lang w:val="en-US"/>
              </w:rPr>
            </w:pPr>
            <w:ins w:id="211" w:author="Reihaneh Malekafzaliardakani" w:date="2023-02-13T17:42:00Z">
              <w:r w:rsidRPr="0000483F">
                <w:rPr>
                  <w:rFonts w:asciiTheme="minorBidi" w:hAnsiTheme="minorBidi" w:cstheme="minorBidi"/>
                  <w:color w:val="000000"/>
                  <w:sz w:val="16"/>
                  <w:szCs w:val="16"/>
                </w:rPr>
                <w:t>2* fy_low</w:t>
              </w:r>
            </w:ins>
          </w:p>
        </w:tc>
        <w:tc>
          <w:tcPr>
            <w:tcW w:w="1890" w:type="dxa"/>
            <w:noWrap/>
            <w:vAlign w:val="bottom"/>
          </w:tcPr>
          <w:p w14:paraId="58A43121" w14:textId="77777777" w:rsidR="002210AA" w:rsidRPr="0000483F" w:rsidRDefault="002210AA" w:rsidP="001B7EA6">
            <w:pPr>
              <w:rPr>
                <w:ins w:id="212" w:author="Reihaneh Malekafzaliardakani" w:date="2023-02-13T17:42:00Z"/>
                <w:rFonts w:asciiTheme="minorBidi" w:hAnsiTheme="minorBidi" w:cstheme="minorBidi"/>
                <w:color w:val="000000"/>
                <w:sz w:val="16"/>
                <w:szCs w:val="16"/>
                <w:lang w:val="en-US"/>
              </w:rPr>
            </w:pPr>
            <w:ins w:id="213" w:author="Reihaneh Malekafzaliardakani" w:date="2023-02-13T17:42:00Z">
              <w:r w:rsidRPr="0000483F">
                <w:rPr>
                  <w:rFonts w:asciiTheme="minorBidi" w:hAnsiTheme="minorBidi" w:cstheme="minorBidi"/>
                  <w:color w:val="000000"/>
                  <w:sz w:val="16"/>
                  <w:szCs w:val="16"/>
                </w:rPr>
                <w:t>2* fy_high</w:t>
              </w:r>
            </w:ins>
          </w:p>
        </w:tc>
        <w:tc>
          <w:tcPr>
            <w:tcW w:w="1710" w:type="dxa"/>
            <w:noWrap/>
            <w:vAlign w:val="bottom"/>
          </w:tcPr>
          <w:p w14:paraId="2DFD923C" w14:textId="77777777" w:rsidR="002210AA" w:rsidRPr="0000483F" w:rsidRDefault="002210AA" w:rsidP="001B7EA6">
            <w:pPr>
              <w:rPr>
                <w:ins w:id="214" w:author="Reihaneh Malekafzaliardakani" w:date="2023-02-13T17:42:00Z"/>
                <w:rFonts w:asciiTheme="minorBidi" w:hAnsiTheme="minorBidi" w:cstheme="minorBidi"/>
                <w:color w:val="000000"/>
                <w:sz w:val="16"/>
                <w:szCs w:val="16"/>
                <w:lang w:val="en-US"/>
              </w:rPr>
            </w:pPr>
            <w:ins w:id="215" w:author="Reihaneh Malekafzaliardakani" w:date="2023-02-13T17:42:00Z">
              <w:r w:rsidRPr="0000483F">
                <w:rPr>
                  <w:rFonts w:asciiTheme="minorBidi" w:hAnsiTheme="minorBidi" w:cstheme="minorBidi"/>
                  <w:color w:val="000000"/>
                  <w:sz w:val="16"/>
                  <w:szCs w:val="16"/>
                </w:rPr>
                <w:t>2*fx_low</w:t>
              </w:r>
            </w:ins>
          </w:p>
        </w:tc>
        <w:tc>
          <w:tcPr>
            <w:tcW w:w="1980" w:type="dxa"/>
            <w:noWrap/>
            <w:vAlign w:val="bottom"/>
          </w:tcPr>
          <w:p w14:paraId="73DFDA11" w14:textId="77777777" w:rsidR="002210AA" w:rsidRPr="0000483F" w:rsidRDefault="002210AA" w:rsidP="001B7EA6">
            <w:pPr>
              <w:rPr>
                <w:ins w:id="216" w:author="Reihaneh Malekafzaliardakani" w:date="2023-02-13T17:42:00Z"/>
                <w:rFonts w:asciiTheme="minorBidi" w:hAnsiTheme="minorBidi" w:cstheme="minorBidi"/>
                <w:color w:val="000000"/>
                <w:sz w:val="16"/>
                <w:szCs w:val="16"/>
                <w:lang w:val="en-US"/>
              </w:rPr>
            </w:pPr>
            <w:ins w:id="217" w:author="Reihaneh Malekafzaliardakani" w:date="2023-02-13T17:42:00Z">
              <w:r w:rsidRPr="0000483F">
                <w:rPr>
                  <w:rFonts w:asciiTheme="minorBidi" w:hAnsiTheme="minorBidi" w:cstheme="minorBidi"/>
                  <w:color w:val="000000"/>
                  <w:sz w:val="16"/>
                  <w:szCs w:val="16"/>
                </w:rPr>
                <w:t>2*fx_high</w:t>
              </w:r>
            </w:ins>
          </w:p>
        </w:tc>
      </w:tr>
      <w:tr w:rsidR="00E7523D" w:rsidRPr="00A55668" w14:paraId="1049BDB1" w14:textId="77777777" w:rsidTr="00550465">
        <w:trPr>
          <w:trHeight w:val="290"/>
          <w:ins w:id="218" w:author="Reihaneh Malekafzaliardakani" w:date="2023-02-13T17:42:00Z"/>
        </w:trPr>
        <w:tc>
          <w:tcPr>
            <w:tcW w:w="2875" w:type="dxa"/>
            <w:noWrap/>
            <w:vAlign w:val="bottom"/>
          </w:tcPr>
          <w:p w14:paraId="200745F9" w14:textId="77777777" w:rsidR="00E7523D" w:rsidRPr="00BE0739" w:rsidRDefault="00E7523D" w:rsidP="00E7523D">
            <w:pPr>
              <w:rPr>
                <w:ins w:id="219" w:author="Reihaneh Malekafzaliardakani" w:date="2023-02-13T17:42:00Z"/>
                <w:rFonts w:asciiTheme="minorBidi" w:hAnsiTheme="minorBidi" w:cstheme="minorBidi"/>
                <w:sz w:val="16"/>
                <w:szCs w:val="16"/>
                <w:lang w:val="en-US"/>
              </w:rPr>
            </w:pPr>
            <w:ins w:id="220"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vAlign w:val="bottom"/>
          </w:tcPr>
          <w:p w14:paraId="52143740" w14:textId="3128FE09" w:rsidR="00E7523D" w:rsidRPr="0000483F" w:rsidRDefault="00E7523D" w:rsidP="00E7523D">
            <w:pPr>
              <w:rPr>
                <w:ins w:id="221" w:author="Reihaneh Malekafzaliardakani" w:date="2023-02-13T17:42:00Z"/>
                <w:rFonts w:asciiTheme="minorBidi" w:hAnsiTheme="minorBidi" w:cstheme="minorBidi"/>
                <w:color w:val="000000"/>
                <w:sz w:val="16"/>
                <w:szCs w:val="16"/>
                <w:lang w:val="en-US"/>
              </w:rPr>
            </w:pPr>
            <w:ins w:id="222" w:author="Reihaneh Malekafzaliardakani" w:date="2023-02-14T11:24:00Z">
              <w:r w:rsidRPr="0000483F">
                <w:rPr>
                  <w:rFonts w:asciiTheme="minorBidi" w:hAnsiTheme="minorBidi" w:cstheme="minorBidi"/>
                  <w:color w:val="000000"/>
                  <w:sz w:val="16"/>
                  <w:szCs w:val="16"/>
                </w:rPr>
                <w:t>1326</w:t>
              </w:r>
            </w:ins>
          </w:p>
        </w:tc>
        <w:tc>
          <w:tcPr>
            <w:tcW w:w="1890" w:type="dxa"/>
            <w:noWrap/>
            <w:vAlign w:val="bottom"/>
          </w:tcPr>
          <w:p w14:paraId="6C986B43" w14:textId="6858E62A" w:rsidR="00E7523D" w:rsidRPr="0000483F" w:rsidRDefault="00E7523D" w:rsidP="00E7523D">
            <w:pPr>
              <w:rPr>
                <w:ins w:id="223" w:author="Reihaneh Malekafzaliardakani" w:date="2023-02-13T17:42:00Z"/>
                <w:rFonts w:asciiTheme="minorBidi" w:hAnsiTheme="minorBidi" w:cstheme="minorBidi"/>
                <w:color w:val="000000"/>
                <w:sz w:val="16"/>
                <w:szCs w:val="16"/>
                <w:lang w:val="en-US"/>
              </w:rPr>
            </w:pPr>
            <w:ins w:id="224" w:author="Reihaneh Malekafzaliardakani" w:date="2023-02-14T11:24:00Z">
              <w:r w:rsidRPr="0000483F">
                <w:rPr>
                  <w:rFonts w:asciiTheme="minorBidi" w:hAnsiTheme="minorBidi" w:cstheme="minorBidi"/>
                  <w:color w:val="000000"/>
                  <w:sz w:val="16"/>
                  <w:szCs w:val="16"/>
                </w:rPr>
                <w:t>1396</w:t>
              </w:r>
            </w:ins>
          </w:p>
        </w:tc>
        <w:tc>
          <w:tcPr>
            <w:tcW w:w="1710" w:type="dxa"/>
            <w:noWrap/>
            <w:vAlign w:val="bottom"/>
          </w:tcPr>
          <w:p w14:paraId="2E57E174" w14:textId="3625CEF5" w:rsidR="00E7523D" w:rsidRPr="0000483F" w:rsidRDefault="00E7523D" w:rsidP="00E7523D">
            <w:pPr>
              <w:rPr>
                <w:ins w:id="225" w:author="Reihaneh Malekafzaliardakani" w:date="2023-02-13T17:42:00Z"/>
                <w:rFonts w:asciiTheme="minorBidi" w:hAnsiTheme="minorBidi" w:cstheme="minorBidi"/>
                <w:color w:val="000000"/>
                <w:sz w:val="16"/>
                <w:szCs w:val="16"/>
                <w:lang w:val="en-US"/>
              </w:rPr>
            </w:pPr>
            <w:ins w:id="226" w:author="Reihaneh Malekafzaliardakani" w:date="2023-02-14T10:48:00Z">
              <w:r w:rsidRPr="0000483F">
                <w:rPr>
                  <w:rFonts w:asciiTheme="minorBidi" w:hAnsiTheme="minorBidi" w:cstheme="minorBidi"/>
                  <w:color w:val="000000"/>
                  <w:sz w:val="16"/>
                  <w:szCs w:val="16"/>
                </w:rPr>
                <w:t>5000</w:t>
              </w:r>
            </w:ins>
          </w:p>
        </w:tc>
        <w:tc>
          <w:tcPr>
            <w:tcW w:w="1980" w:type="dxa"/>
            <w:noWrap/>
            <w:vAlign w:val="bottom"/>
          </w:tcPr>
          <w:p w14:paraId="7C70D935" w14:textId="7713D579" w:rsidR="00E7523D" w:rsidRPr="0000483F" w:rsidRDefault="00E7523D" w:rsidP="00E7523D">
            <w:pPr>
              <w:rPr>
                <w:ins w:id="227" w:author="Reihaneh Malekafzaliardakani" w:date="2023-02-13T17:42:00Z"/>
                <w:rFonts w:asciiTheme="minorBidi" w:hAnsiTheme="minorBidi" w:cstheme="minorBidi"/>
                <w:color w:val="000000"/>
                <w:sz w:val="16"/>
                <w:szCs w:val="16"/>
                <w:lang w:val="en-US"/>
              </w:rPr>
            </w:pPr>
            <w:ins w:id="228" w:author="Reihaneh Malekafzaliardakani" w:date="2023-02-14T10:48:00Z">
              <w:r w:rsidRPr="0000483F">
                <w:rPr>
                  <w:rFonts w:asciiTheme="minorBidi" w:hAnsiTheme="minorBidi" w:cstheme="minorBidi"/>
                  <w:color w:val="000000"/>
                  <w:sz w:val="16"/>
                  <w:szCs w:val="16"/>
                </w:rPr>
                <w:t>5140</w:t>
              </w:r>
            </w:ins>
          </w:p>
        </w:tc>
      </w:tr>
      <w:tr w:rsidR="002210AA" w:rsidRPr="00A55668" w14:paraId="61F8CDD1" w14:textId="77777777" w:rsidTr="001B7EA6">
        <w:trPr>
          <w:trHeight w:val="290"/>
          <w:ins w:id="229" w:author="Reihaneh Malekafzaliardakani" w:date="2023-02-13T17:42:00Z"/>
        </w:trPr>
        <w:tc>
          <w:tcPr>
            <w:tcW w:w="2875" w:type="dxa"/>
            <w:noWrap/>
            <w:vAlign w:val="bottom"/>
          </w:tcPr>
          <w:p w14:paraId="77FEF774" w14:textId="77777777" w:rsidR="002210AA" w:rsidRPr="00BE0739" w:rsidRDefault="002210AA" w:rsidP="001B7EA6">
            <w:pPr>
              <w:rPr>
                <w:ins w:id="230" w:author="Reihaneh Malekafzaliardakani" w:date="2023-02-13T17:42:00Z"/>
                <w:rFonts w:asciiTheme="minorBidi" w:hAnsiTheme="minorBidi" w:cstheme="minorBidi"/>
                <w:sz w:val="16"/>
                <w:szCs w:val="16"/>
                <w:lang w:val="en-US"/>
              </w:rPr>
            </w:pPr>
            <w:ins w:id="231"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00483F" w:rsidRDefault="002210AA" w:rsidP="001B7EA6">
            <w:pPr>
              <w:rPr>
                <w:ins w:id="232" w:author="Reihaneh Malekafzaliardakani" w:date="2023-02-13T17:42:00Z"/>
                <w:rFonts w:asciiTheme="minorBidi" w:hAnsiTheme="minorBidi" w:cstheme="minorBidi"/>
                <w:color w:val="000000"/>
                <w:sz w:val="16"/>
                <w:szCs w:val="16"/>
                <w:lang w:val="en-US"/>
              </w:rPr>
            </w:pPr>
            <w:ins w:id="233" w:author="Reihaneh Malekafzaliardakani" w:date="2023-02-13T17:42:00Z">
              <w:r w:rsidRPr="0000483F">
                <w:rPr>
                  <w:rFonts w:asciiTheme="minorBidi" w:hAnsiTheme="minorBidi" w:cstheme="minorBidi"/>
                  <w:color w:val="000000"/>
                  <w:sz w:val="16"/>
                  <w:szCs w:val="16"/>
                </w:rPr>
                <w:t>3* fy_low</w:t>
              </w:r>
            </w:ins>
          </w:p>
        </w:tc>
        <w:tc>
          <w:tcPr>
            <w:tcW w:w="1890" w:type="dxa"/>
            <w:noWrap/>
            <w:vAlign w:val="bottom"/>
          </w:tcPr>
          <w:p w14:paraId="33C4B018" w14:textId="77777777" w:rsidR="002210AA" w:rsidRPr="0000483F" w:rsidRDefault="002210AA" w:rsidP="001B7EA6">
            <w:pPr>
              <w:rPr>
                <w:ins w:id="234" w:author="Reihaneh Malekafzaliardakani" w:date="2023-02-13T17:42:00Z"/>
                <w:rFonts w:asciiTheme="minorBidi" w:hAnsiTheme="minorBidi" w:cstheme="minorBidi"/>
                <w:color w:val="000000"/>
                <w:sz w:val="16"/>
                <w:szCs w:val="16"/>
                <w:lang w:val="en-US"/>
              </w:rPr>
            </w:pPr>
            <w:ins w:id="235" w:author="Reihaneh Malekafzaliardakani" w:date="2023-02-13T17:42:00Z">
              <w:r w:rsidRPr="0000483F">
                <w:rPr>
                  <w:rFonts w:asciiTheme="minorBidi" w:hAnsiTheme="minorBidi" w:cstheme="minorBidi"/>
                  <w:color w:val="000000"/>
                  <w:sz w:val="16"/>
                  <w:szCs w:val="16"/>
                </w:rPr>
                <w:t>3* fy_high</w:t>
              </w:r>
            </w:ins>
          </w:p>
        </w:tc>
        <w:tc>
          <w:tcPr>
            <w:tcW w:w="1710" w:type="dxa"/>
            <w:noWrap/>
            <w:vAlign w:val="bottom"/>
          </w:tcPr>
          <w:p w14:paraId="1BA45932" w14:textId="77777777" w:rsidR="002210AA" w:rsidRPr="0000483F" w:rsidRDefault="002210AA" w:rsidP="001B7EA6">
            <w:pPr>
              <w:rPr>
                <w:ins w:id="236" w:author="Reihaneh Malekafzaliardakani" w:date="2023-02-13T17:42:00Z"/>
                <w:rFonts w:asciiTheme="minorBidi" w:hAnsiTheme="minorBidi" w:cstheme="minorBidi"/>
                <w:color w:val="000000"/>
                <w:sz w:val="16"/>
                <w:szCs w:val="16"/>
                <w:lang w:val="en-US"/>
              </w:rPr>
            </w:pPr>
            <w:ins w:id="237" w:author="Reihaneh Malekafzaliardakani" w:date="2023-02-13T17:42:00Z">
              <w:r w:rsidRPr="0000483F">
                <w:rPr>
                  <w:rFonts w:asciiTheme="minorBidi" w:hAnsiTheme="minorBidi" w:cstheme="minorBidi"/>
                  <w:color w:val="000000"/>
                  <w:sz w:val="16"/>
                  <w:szCs w:val="16"/>
                </w:rPr>
                <w:t>3*fx_low</w:t>
              </w:r>
            </w:ins>
          </w:p>
        </w:tc>
        <w:tc>
          <w:tcPr>
            <w:tcW w:w="1980" w:type="dxa"/>
            <w:noWrap/>
            <w:vAlign w:val="bottom"/>
          </w:tcPr>
          <w:p w14:paraId="0AFE89CA" w14:textId="77777777" w:rsidR="002210AA" w:rsidRPr="0000483F" w:rsidRDefault="002210AA" w:rsidP="001B7EA6">
            <w:pPr>
              <w:rPr>
                <w:ins w:id="238" w:author="Reihaneh Malekafzaliardakani" w:date="2023-02-13T17:42:00Z"/>
                <w:rFonts w:asciiTheme="minorBidi" w:hAnsiTheme="minorBidi" w:cstheme="minorBidi"/>
                <w:color w:val="000000"/>
                <w:sz w:val="16"/>
                <w:szCs w:val="16"/>
                <w:lang w:val="en-US"/>
              </w:rPr>
            </w:pPr>
            <w:ins w:id="239" w:author="Reihaneh Malekafzaliardakani" w:date="2023-02-13T17:42:00Z">
              <w:r w:rsidRPr="0000483F">
                <w:rPr>
                  <w:rFonts w:asciiTheme="minorBidi" w:hAnsiTheme="minorBidi" w:cstheme="minorBidi"/>
                  <w:color w:val="000000"/>
                  <w:sz w:val="16"/>
                  <w:szCs w:val="16"/>
                </w:rPr>
                <w:t>3*fx_high</w:t>
              </w:r>
            </w:ins>
          </w:p>
        </w:tc>
      </w:tr>
      <w:tr w:rsidR="00E7523D" w:rsidRPr="00A55668" w14:paraId="32F033B5" w14:textId="77777777" w:rsidTr="00550465">
        <w:trPr>
          <w:trHeight w:val="290"/>
          <w:ins w:id="240" w:author="Reihaneh Malekafzaliardakani" w:date="2023-02-13T17:42:00Z"/>
        </w:trPr>
        <w:tc>
          <w:tcPr>
            <w:tcW w:w="2875" w:type="dxa"/>
            <w:noWrap/>
            <w:vAlign w:val="bottom"/>
          </w:tcPr>
          <w:p w14:paraId="20FCB70D" w14:textId="77777777" w:rsidR="00E7523D" w:rsidRPr="00BE0739" w:rsidRDefault="00E7523D" w:rsidP="00E7523D">
            <w:pPr>
              <w:rPr>
                <w:ins w:id="241" w:author="Reihaneh Malekafzaliardakani" w:date="2023-02-13T17:42:00Z"/>
                <w:rFonts w:asciiTheme="minorBidi" w:hAnsiTheme="minorBidi" w:cstheme="minorBidi"/>
                <w:sz w:val="16"/>
                <w:szCs w:val="16"/>
                <w:lang w:val="en-US"/>
              </w:rPr>
            </w:pPr>
            <w:ins w:id="242" w:author="Reihaneh Malekafzaliardakani" w:date="2023-02-13T17:42:00Z">
              <w:r w:rsidRPr="00AF0B93">
                <w:rPr>
                  <w:rFonts w:ascii="Arial" w:hAnsi="Arial"/>
                  <w:sz w:val="16"/>
                  <w:lang w:val="en-US"/>
                </w:rPr>
                <w:t>3rd harmonics frequency limits (MHz)</w:t>
              </w:r>
            </w:ins>
          </w:p>
        </w:tc>
        <w:tc>
          <w:tcPr>
            <w:tcW w:w="1710" w:type="dxa"/>
            <w:noWrap/>
            <w:vAlign w:val="bottom"/>
          </w:tcPr>
          <w:p w14:paraId="1A072552" w14:textId="37462E8E" w:rsidR="00E7523D" w:rsidRPr="0000483F" w:rsidRDefault="00E7523D" w:rsidP="00E7523D">
            <w:pPr>
              <w:rPr>
                <w:ins w:id="243" w:author="Reihaneh Malekafzaliardakani" w:date="2023-02-13T17:42:00Z"/>
                <w:rFonts w:asciiTheme="minorBidi" w:hAnsiTheme="minorBidi" w:cstheme="minorBidi"/>
                <w:color w:val="000000"/>
                <w:sz w:val="16"/>
                <w:szCs w:val="16"/>
                <w:lang w:val="en-US"/>
              </w:rPr>
            </w:pPr>
            <w:ins w:id="244" w:author="Reihaneh Malekafzaliardakani" w:date="2023-02-14T11:24:00Z">
              <w:r w:rsidRPr="0000483F">
                <w:rPr>
                  <w:rFonts w:asciiTheme="minorBidi" w:hAnsiTheme="minorBidi" w:cstheme="minorBidi"/>
                  <w:color w:val="000000"/>
                  <w:sz w:val="16"/>
                  <w:szCs w:val="16"/>
                </w:rPr>
                <w:t>1989</w:t>
              </w:r>
            </w:ins>
          </w:p>
        </w:tc>
        <w:tc>
          <w:tcPr>
            <w:tcW w:w="1890" w:type="dxa"/>
            <w:noWrap/>
            <w:vAlign w:val="bottom"/>
          </w:tcPr>
          <w:p w14:paraId="1F2F8C17" w14:textId="0C854449" w:rsidR="00E7523D" w:rsidRPr="0000483F" w:rsidRDefault="00E7523D" w:rsidP="00E7523D">
            <w:pPr>
              <w:rPr>
                <w:ins w:id="245" w:author="Reihaneh Malekafzaliardakani" w:date="2023-02-13T17:42:00Z"/>
                <w:rFonts w:asciiTheme="minorBidi" w:hAnsiTheme="minorBidi" w:cstheme="minorBidi"/>
                <w:color w:val="000000"/>
                <w:sz w:val="16"/>
                <w:szCs w:val="16"/>
                <w:lang w:val="en-US"/>
              </w:rPr>
            </w:pPr>
            <w:ins w:id="246" w:author="Reihaneh Malekafzaliardakani" w:date="2023-02-14T11:24:00Z">
              <w:r w:rsidRPr="0000483F">
                <w:rPr>
                  <w:rFonts w:asciiTheme="minorBidi" w:hAnsiTheme="minorBidi" w:cstheme="minorBidi"/>
                  <w:color w:val="000000"/>
                  <w:sz w:val="16"/>
                  <w:szCs w:val="16"/>
                </w:rPr>
                <w:t>2094</w:t>
              </w:r>
            </w:ins>
          </w:p>
        </w:tc>
        <w:tc>
          <w:tcPr>
            <w:tcW w:w="1710" w:type="dxa"/>
            <w:noWrap/>
            <w:vAlign w:val="bottom"/>
          </w:tcPr>
          <w:p w14:paraId="7E1E04E6" w14:textId="00406F3F" w:rsidR="00E7523D" w:rsidRPr="0000483F" w:rsidRDefault="00E7523D" w:rsidP="00E7523D">
            <w:pPr>
              <w:rPr>
                <w:ins w:id="247" w:author="Reihaneh Malekafzaliardakani" w:date="2023-02-13T17:42:00Z"/>
                <w:rFonts w:asciiTheme="minorBidi" w:hAnsiTheme="minorBidi" w:cstheme="minorBidi"/>
                <w:color w:val="000000"/>
                <w:sz w:val="16"/>
                <w:szCs w:val="16"/>
                <w:lang w:val="en-US"/>
              </w:rPr>
            </w:pPr>
            <w:ins w:id="248" w:author="Reihaneh Malekafzaliardakani" w:date="2023-02-14T10:48:00Z">
              <w:r w:rsidRPr="0000483F">
                <w:rPr>
                  <w:rFonts w:asciiTheme="minorBidi" w:hAnsiTheme="minorBidi" w:cstheme="minorBidi"/>
                  <w:color w:val="000000"/>
                  <w:sz w:val="16"/>
                  <w:szCs w:val="16"/>
                </w:rPr>
                <w:t>7500</w:t>
              </w:r>
            </w:ins>
          </w:p>
        </w:tc>
        <w:tc>
          <w:tcPr>
            <w:tcW w:w="1980" w:type="dxa"/>
            <w:noWrap/>
            <w:vAlign w:val="bottom"/>
          </w:tcPr>
          <w:p w14:paraId="60AEF4BF" w14:textId="52EAE6BB" w:rsidR="00E7523D" w:rsidRPr="0000483F" w:rsidRDefault="00E7523D" w:rsidP="00E7523D">
            <w:pPr>
              <w:rPr>
                <w:ins w:id="249" w:author="Reihaneh Malekafzaliardakani" w:date="2023-02-13T17:42:00Z"/>
                <w:rFonts w:asciiTheme="minorBidi" w:hAnsiTheme="minorBidi" w:cstheme="minorBidi"/>
                <w:color w:val="000000"/>
                <w:sz w:val="16"/>
                <w:szCs w:val="16"/>
                <w:lang w:val="en-US"/>
              </w:rPr>
            </w:pPr>
            <w:ins w:id="250" w:author="Reihaneh Malekafzaliardakani" w:date="2023-02-14T10:48:00Z">
              <w:r w:rsidRPr="0000483F">
                <w:rPr>
                  <w:rFonts w:asciiTheme="minorBidi" w:hAnsiTheme="minorBidi" w:cstheme="minorBidi"/>
                  <w:color w:val="000000"/>
                  <w:sz w:val="16"/>
                  <w:szCs w:val="16"/>
                </w:rPr>
                <w:t>7710</w:t>
              </w:r>
            </w:ins>
          </w:p>
        </w:tc>
      </w:tr>
      <w:tr w:rsidR="002210AA" w:rsidRPr="00A55668" w14:paraId="6078313F" w14:textId="77777777" w:rsidTr="001B7EA6">
        <w:trPr>
          <w:trHeight w:val="290"/>
          <w:ins w:id="251" w:author="Reihaneh Malekafzaliardakani" w:date="2023-02-13T17:42:00Z"/>
        </w:trPr>
        <w:tc>
          <w:tcPr>
            <w:tcW w:w="2875" w:type="dxa"/>
            <w:noWrap/>
            <w:vAlign w:val="bottom"/>
          </w:tcPr>
          <w:p w14:paraId="43FC64F2" w14:textId="77777777" w:rsidR="002210AA" w:rsidRPr="00BE0739" w:rsidRDefault="002210AA" w:rsidP="001B7EA6">
            <w:pPr>
              <w:rPr>
                <w:ins w:id="252" w:author="Reihaneh Malekafzaliardakani" w:date="2023-02-13T17:42:00Z"/>
                <w:rFonts w:asciiTheme="minorBidi" w:hAnsiTheme="minorBidi" w:cstheme="minorBidi"/>
                <w:sz w:val="16"/>
                <w:szCs w:val="16"/>
                <w:lang w:val="en-US"/>
              </w:rPr>
            </w:pPr>
            <w:ins w:id="253"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00483F" w:rsidRDefault="002210AA" w:rsidP="001B7EA6">
            <w:pPr>
              <w:rPr>
                <w:ins w:id="254" w:author="Reihaneh Malekafzaliardakani" w:date="2023-02-13T17:42:00Z"/>
                <w:rFonts w:asciiTheme="minorBidi" w:hAnsiTheme="minorBidi" w:cstheme="minorBidi"/>
                <w:color w:val="000000"/>
                <w:sz w:val="16"/>
                <w:szCs w:val="16"/>
                <w:lang w:val="en-US"/>
              </w:rPr>
            </w:pPr>
            <w:ins w:id="255" w:author="Reihaneh Malekafzaliardakani" w:date="2023-02-13T17:42:00Z">
              <w:r w:rsidRPr="0000483F">
                <w:rPr>
                  <w:rFonts w:asciiTheme="minorBidi" w:hAnsiTheme="minorBidi" w:cstheme="minorBidi"/>
                  <w:color w:val="000000"/>
                  <w:sz w:val="16"/>
                  <w:szCs w:val="16"/>
                </w:rPr>
                <w:t>4* fy_low</w:t>
              </w:r>
            </w:ins>
          </w:p>
        </w:tc>
        <w:tc>
          <w:tcPr>
            <w:tcW w:w="1890" w:type="dxa"/>
            <w:noWrap/>
            <w:vAlign w:val="bottom"/>
          </w:tcPr>
          <w:p w14:paraId="17EF1A91" w14:textId="77777777" w:rsidR="002210AA" w:rsidRPr="0000483F" w:rsidRDefault="002210AA" w:rsidP="001B7EA6">
            <w:pPr>
              <w:rPr>
                <w:ins w:id="256" w:author="Reihaneh Malekafzaliardakani" w:date="2023-02-13T17:42:00Z"/>
                <w:rFonts w:asciiTheme="minorBidi" w:hAnsiTheme="minorBidi" w:cstheme="minorBidi"/>
                <w:color w:val="000000"/>
                <w:sz w:val="16"/>
                <w:szCs w:val="16"/>
                <w:lang w:val="en-US"/>
              </w:rPr>
            </w:pPr>
            <w:ins w:id="257" w:author="Reihaneh Malekafzaliardakani" w:date="2023-02-13T17:42:00Z">
              <w:r w:rsidRPr="0000483F">
                <w:rPr>
                  <w:rFonts w:asciiTheme="minorBidi" w:hAnsiTheme="minorBidi" w:cstheme="minorBidi"/>
                  <w:color w:val="000000"/>
                  <w:sz w:val="16"/>
                  <w:szCs w:val="16"/>
                </w:rPr>
                <w:t>4* fy_high</w:t>
              </w:r>
            </w:ins>
          </w:p>
        </w:tc>
        <w:tc>
          <w:tcPr>
            <w:tcW w:w="1710" w:type="dxa"/>
            <w:noWrap/>
            <w:vAlign w:val="bottom"/>
          </w:tcPr>
          <w:p w14:paraId="4ADAE3BF" w14:textId="77777777" w:rsidR="002210AA" w:rsidRPr="0000483F" w:rsidRDefault="002210AA" w:rsidP="001B7EA6">
            <w:pPr>
              <w:rPr>
                <w:ins w:id="258" w:author="Reihaneh Malekafzaliardakani" w:date="2023-02-13T17:42:00Z"/>
                <w:rFonts w:asciiTheme="minorBidi" w:hAnsiTheme="minorBidi" w:cstheme="minorBidi"/>
                <w:color w:val="000000"/>
                <w:sz w:val="16"/>
                <w:szCs w:val="16"/>
                <w:lang w:val="en-US"/>
              </w:rPr>
            </w:pPr>
            <w:ins w:id="259" w:author="Reihaneh Malekafzaliardakani" w:date="2023-02-13T17:42:00Z">
              <w:r w:rsidRPr="0000483F">
                <w:rPr>
                  <w:rFonts w:asciiTheme="minorBidi" w:hAnsiTheme="minorBidi" w:cstheme="minorBidi"/>
                  <w:color w:val="000000"/>
                  <w:sz w:val="16"/>
                  <w:szCs w:val="16"/>
                </w:rPr>
                <w:t>4*fx_low</w:t>
              </w:r>
            </w:ins>
          </w:p>
        </w:tc>
        <w:tc>
          <w:tcPr>
            <w:tcW w:w="1980" w:type="dxa"/>
            <w:noWrap/>
            <w:vAlign w:val="bottom"/>
          </w:tcPr>
          <w:p w14:paraId="4A6003A2" w14:textId="77777777" w:rsidR="002210AA" w:rsidRPr="0000483F" w:rsidRDefault="002210AA" w:rsidP="001B7EA6">
            <w:pPr>
              <w:rPr>
                <w:ins w:id="260" w:author="Reihaneh Malekafzaliardakani" w:date="2023-02-13T17:42:00Z"/>
                <w:rFonts w:asciiTheme="minorBidi" w:hAnsiTheme="minorBidi" w:cstheme="minorBidi"/>
                <w:color w:val="000000"/>
                <w:sz w:val="16"/>
                <w:szCs w:val="16"/>
                <w:lang w:val="en-US"/>
              </w:rPr>
            </w:pPr>
            <w:ins w:id="261" w:author="Reihaneh Malekafzaliardakani" w:date="2023-02-13T17:42:00Z">
              <w:r w:rsidRPr="0000483F">
                <w:rPr>
                  <w:rFonts w:asciiTheme="minorBidi" w:hAnsiTheme="minorBidi" w:cstheme="minorBidi"/>
                  <w:color w:val="000000"/>
                  <w:sz w:val="16"/>
                  <w:szCs w:val="16"/>
                </w:rPr>
                <w:t>4*fx_high</w:t>
              </w:r>
            </w:ins>
          </w:p>
        </w:tc>
      </w:tr>
      <w:tr w:rsidR="0000483F" w:rsidRPr="00A55668" w14:paraId="6A190B86" w14:textId="77777777" w:rsidTr="00550465">
        <w:trPr>
          <w:trHeight w:val="290"/>
          <w:ins w:id="262" w:author="Reihaneh Malekafzaliardakani" w:date="2023-02-13T17:42:00Z"/>
        </w:trPr>
        <w:tc>
          <w:tcPr>
            <w:tcW w:w="2875" w:type="dxa"/>
            <w:noWrap/>
            <w:vAlign w:val="bottom"/>
          </w:tcPr>
          <w:p w14:paraId="7E061E17" w14:textId="77777777" w:rsidR="0000483F" w:rsidRPr="00BE0739" w:rsidRDefault="0000483F" w:rsidP="0000483F">
            <w:pPr>
              <w:rPr>
                <w:ins w:id="263" w:author="Reihaneh Malekafzaliardakani" w:date="2023-02-13T17:42:00Z"/>
                <w:rFonts w:asciiTheme="minorBidi" w:hAnsiTheme="minorBidi" w:cstheme="minorBidi"/>
                <w:sz w:val="16"/>
                <w:szCs w:val="16"/>
                <w:lang w:val="en-US"/>
              </w:rPr>
            </w:pPr>
            <w:ins w:id="264"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BBD6140" w14:textId="79237208" w:rsidR="0000483F" w:rsidRPr="0000483F" w:rsidRDefault="0000483F" w:rsidP="0000483F">
            <w:pPr>
              <w:rPr>
                <w:ins w:id="265" w:author="Reihaneh Malekafzaliardakani" w:date="2023-02-13T17:42:00Z"/>
                <w:rFonts w:asciiTheme="minorBidi" w:hAnsiTheme="minorBidi" w:cstheme="minorBidi"/>
                <w:color w:val="000000"/>
                <w:sz w:val="16"/>
                <w:szCs w:val="16"/>
                <w:lang w:val="en-US"/>
              </w:rPr>
            </w:pPr>
            <w:ins w:id="266" w:author="Reihaneh Malekafzaliardakani" w:date="2023-02-14T11:24:00Z">
              <w:r w:rsidRPr="0000483F">
                <w:rPr>
                  <w:rFonts w:asciiTheme="minorBidi" w:hAnsiTheme="minorBidi" w:cstheme="minorBidi"/>
                  <w:color w:val="000000"/>
                  <w:sz w:val="16"/>
                  <w:szCs w:val="16"/>
                </w:rPr>
                <w:t>2652</w:t>
              </w:r>
            </w:ins>
          </w:p>
        </w:tc>
        <w:tc>
          <w:tcPr>
            <w:tcW w:w="1890" w:type="dxa"/>
            <w:noWrap/>
            <w:vAlign w:val="bottom"/>
          </w:tcPr>
          <w:p w14:paraId="3B48A8B2" w14:textId="5D54B4C0" w:rsidR="0000483F" w:rsidRPr="0000483F" w:rsidRDefault="0000483F" w:rsidP="0000483F">
            <w:pPr>
              <w:rPr>
                <w:ins w:id="267" w:author="Reihaneh Malekafzaliardakani" w:date="2023-02-13T17:42:00Z"/>
                <w:rFonts w:asciiTheme="minorBidi" w:hAnsiTheme="minorBidi" w:cstheme="minorBidi"/>
                <w:color w:val="000000"/>
                <w:sz w:val="16"/>
                <w:szCs w:val="16"/>
                <w:lang w:val="en-US"/>
              </w:rPr>
            </w:pPr>
            <w:ins w:id="268" w:author="Reihaneh Malekafzaliardakani" w:date="2023-02-14T11:24:00Z">
              <w:r w:rsidRPr="0000483F">
                <w:rPr>
                  <w:rFonts w:asciiTheme="minorBidi" w:hAnsiTheme="minorBidi" w:cstheme="minorBidi"/>
                  <w:color w:val="000000"/>
                  <w:sz w:val="16"/>
                  <w:szCs w:val="16"/>
                </w:rPr>
                <w:t>2792</w:t>
              </w:r>
            </w:ins>
          </w:p>
        </w:tc>
        <w:tc>
          <w:tcPr>
            <w:tcW w:w="1710" w:type="dxa"/>
            <w:noWrap/>
            <w:vAlign w:val="bottom"/>
          </w:tcPr>
          <w:p w14:paraId="6D7C8356" w14:textId="65F49301" w:rsidR="0000483F" w:rsidRPr="0000483F" w:rsidRDefault="0000483F" w:rsidP="0000483F">
            <w:pPr>
              <w:rPr>
                <w:ins w:id="269" w:author="Reihaneh Malekafzaliardakani" w:date="2023-02-13T17:42:00Z"/>
                <w:rFonts w:asciiTheme="minorBidi" w:hAnsiTheme="minorBidi" w:cstheme="minorBidi"/>
                <w:color w:val="000000"/>
                <w:sz w:val="16"/>
                <w:szCs w:val="16"/>
                <w:lang w:val="en-US"/>
              </w:rPr>
            </w:pPr>
            <w:ins w:id="270" w:author="Reihaneh Malekafzaliardakani" w:date="2023-02-14T10:49:00Z">
              <w:r w:rsidRPr="0000483F">
                <w:rPr>
                  <w:rFonts w:asciiTheme="minorBidi" w:hAnsiTheme="minorBidi" w:cstheme="minorBidi"/>
                  <w:color w:val="000000"/>
                  <w:sz w:val="16"/>
                  <w:szCs w:val="16"/>
                </w:rPr>
                <w:t>10000</w:t>
              </w:r>
            </w:ins>
          </w:p>
        </w:tc>
        <w:tc>
          <w:tcPr>
            <w:tcW w:w="1980" w:type="dxa"/>
            <w:noWrap/>
            <w:vAlign w:val="bottom"/>
          </w:tcPr>
          <w:p w14:paraId="5CC76FCE" w14:textId="2B137CC2" w:rsidR="0000483F" w:rsidRPr="0000483F" w:rsidRDefault="0000483F" w:rsidP="0000483F">
            <w:pPr>
              <w:rPr>
                <w:ins w:id="271" w:author="Reihaneh Malekafzaliardakani" w:date="2023-02-13T17:42:00Z"/>
                <w:rFonts w:asciiTheme="minorBidi" w:hAnsiTheme="minorBidi" w:cstheme="minorBidi"/>
                <w:color w:val="000000"/>
                <w:sz w:val="16"/>
                <w:szCs w:val="16"/>
                <w:lang w:val="en-US"/>
              </w:rPr>
            </w:pPr>
            <w:ins w:id="272" w:author="Reihaneh Malekafzaliardakani" w:date="2023-02-14T10:49:00Z">
              <w:r w:rsidRPr="0000483F">
                <w:rPr>
                  <w:rFonts w:asciiTheme="minorBidi" w:hAnsiTheme="minorBidi" w:cstheme="minorBidi"/>
                  <w:color w:val="000000"/>
                  <w:sz w:val="16"/>
                  <w:szCs w:val="16"/>
                </w:rPr>
                <w:t>10280</w:t>
              </w:r>
            </w:ins>
          </w:p>
        </w:tc>
      </w:tr>
      <w:tr w:rsidR="002210AA" w:rsidRPr="00A55668" w14:paraId="58793BD4" w14:textId="77777777" w:rsidTr="001B7EA6">
        <w:trPr>
          <w:trHeight w:val="290"/>
          <w:ins w:id="273" w:author="Reihaneh Malekafzaliardakani" w:date="2023-02-13T17:42:00Z"/>
        </w:trPr>
        <w:tc>
          <w:tcPr>
            <w:tcW w:w="2875" w:type="dxa"/>
            <w:noWrap/>
            <w:vAlign w:val="bottom"/>
          </w:tcPr>
          <w:p w14:paraId="5DDBFDC7" w14:textId="77777777" w:rsidR="002210AA" w:rsidRPr="00BE0739" w:rsidRDefault="002210AA" w:rsidP="001B7EA6">
            <w:pPr>
              <w:rPr>
                <w:ins w:id="274" w:author="Reihaneh Malekafzaliardakani" w:date="2023-02-13T17:42:00Z"/>
                <w:rFonts w:asciiTheme="minorBidi" w:hAnsiTheme="minorBidi" w:cstheme="minorBidi"/>
                <w:sz w:val="16"/>
                <w:szCs w:val="16"/>
                <w:lang w:val="en-US"/>
              </w:rPr>
            </w:pPr>
            <w:ins w:id="275"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00483F" w:rsidRDefault="002210AA" w:rsidP="001B7EA6">
            <w:pPr>
              <w:rPr>
                <w:ins w:id="276" w:author="Reihaneh Malekafzaliardakani" w:date="2023-02-13T17:42:00Z"/>
                <w:rFonts w:asciiTheme="minorBidi" w:hAnsiTheme="minorBidi" w:cstheme="minorBidi"/>
                <w:color w:val="000000"/>
                <w:sz w:val="16"/>
                <w:szCs w:val="16"/>
                <w:lang w:val="en-US"/>
              </w:rPr>
            </w:pPr>
            <w:ins w:id="277" w:author="Reihaneh Malekafzaliardakani" w:date="2023-02-13T17:42:00Z">
              <w:r w:rsidRPr="0000483F">
                <w:rPr>
                  <w:rFonts w:asciiTheme="minorBidi" w:hAnsiTheme="minorBidi" w:cstheme="minorBidi"/>
                  <w:color w:val="000000"/>
                  <w:sz w:val="16"/>
                  <w:szCs w:val="16"/>
                </w:rPr>
                <w:t>5* fy_low</w:t>
              </w:r>
            </w:ins>
          </w:p>
        </w:tc>
        <w:tc>
          <w:tcPr>
            <w:tcW w:w="1890" w:type="dxa"/>
            <w:noWrap/>
            <w:vAlign w:val="bottom"/>
          </w:tcPr>
          <w:p w14:paraId="2EC7FD93" w14:textId="77777777" w:rsidR="002210AA" w:rsidRPr="0000483F" w:rsidRDefault="002210AA" w:rsidP="001B7EA6">
            <w:pPr>
              <w:rPr>
                <w:ins w:id="278" w:author="Reihaneh Malekafzaliardakani" w:date="2023-02-13T17:42:00Z"/>
                <w:rFonts w:asciiTheme="minorBidi" w:hAnsiTheme="minorBidi" w:cstheme="minorBidi"/>
                <w:color w:val="000000"/>
                <w:sz w:val="16"/>
                <w:szCs w:val="16"/>
                <w:lang w:val="en-US"/>
              </w:rPr>
            </w:pPr>
            <w:ins w:id="279" w:author="Reihaneh Malekafzaliardakani" w:date="2023-02-13T17:42:00Z">
              <w:r w:rsidRPr="0000483F">
                <w:rPr>
                  <w:rFonts w:asciiTheme="minorBidi" w:hAnsiTheme="minorBidi" w:cstheme="minorBidi"/>
                  <w:color w:val="000000"/>
                  <w:sz w:val="16"/>
                  <w:szCs w:val="16"/>
                </w:rPr>
                <w:t>5* fy_high</w:t>
              </w:r>
            </w:ins>
          </w:p>
        </w:tc>
        <w:tc>
          <w:tcPr>
            <w:tcW w:w="1710" w:type="dxa"/>
            <w:noWrap/>
            <w:vAlign w:val="bottom"/>
          </w:tcPr>
          <w:p w14:paraId="4957C333" w14:textId="77777777" w:rsidR="002210AA" w:rsidRPr="0000483F" w:rsidRDefault="002210AA" w:rsidP="001B7EA6">
            <w:pPr>
              <w:rPr>
                <w:ins w:id="280" w:author="Reihaneh Malekafzaliardakani" w:date="2023-02-13T17:42:00Z"/>
                <w:rFonts w:asciiTheme="minorBidi" w:hAnsiTheme="minorBidi" w:cstheme="minorBidi"/>
                <w:color w:val="000000"/>
                <w:sz w:val="16"/>
                <w:szCs w:val="16"/>
                <w:lang w:val="en-US"/>
              </w:rPr>
            </w:pPr>
            <w:ins w:id="281" w:author="Reihaneh Malekafzaliardakani" w:date="2023-02-13T17:42:00Z">
              <w:r w:rsidRPr="0000483F">
                <w:rPr>
                  <w:rFonts w:asciiTheme="minorBidi" w:hAnsiTheme="minorBidi" w:cstheme="minorBidi"/>
                  <w:color w:val="000000"/>
                  <w:sz w:val="16"/>
                  <w:szCs w:val="16"/>
                </w:rPr>
                <w:t>5*fx_low</w:t>
              </w:r>
            </w:ins>
          </w:p>
        </w:tc>
        <w:tc>
          <w:tcPr>
            <w:tcW w:w="1980" w:type="dxa"/>
            <w:noWrap/>
            <w:vAlign w:val="bottom"/>
          </w:tcPr>
          <w:p w14:paraId="46E84A5A" w14:textId="77777777" w:rsidR="002210AA" w:rsidRPr="0000483F" w:rsidRDefault="002210AA" w:rsidP="001B7EA6">
            <w:pPr>
              <w:rPr>
                <w:ins w:id="282" w:author="Reihaneh Malekafzaliardakani" w:date="2023-02-13T17:42:00Z"/>
                <w:rFonts w:asciiTheme="minorBidi" w:hAnsiTheme="minorBidi" w:cstheme="minorBidi"/>
                <w:color w:val="000000"/>
                <w:sz w:val="16"/>
                <w:szCs w:val="16"/>
                <w:lang w:val="en-US"/>
              </w:rPr>
            </w:pPr>
            <w:ins w:id="283" w:author="Reihaneh Malekafzaliardakani" w:date="2023-02-13T17:42:00Z">
              <w:r w:rsidRPr="0000483F">
                <w:rPr>
                  <w:rFonts w:asciiTheme="minorBidi" w:hAnsiTheme="minorBidi" w:cstheme="minorBidi"/>
                  <w:color w:val="000000"/>
                  <w:sz w:val="16"/>
                  <w:szCs w:val="16"/>
                </w:rPr>
                <w:t>5*fx_high</w:t>
              </w:r>
            </w:ins>
          </w:p>
        </w:tc>
      </w:tr>
      <w:tr w:rsidR="007A7BE1" w:rsidRPr="00A55668" w14:paraId="0056E493" w14:textId="77777777" w:rsidTr="00550465">
        <w:trPr>
          <w:trHeight w:val="290"/>
          <w:ins w:id="284" w:author="Reihaneh Malekafzaliardakani" w:date="2023-02-13T17:42:00Z"/>
        </w:trPr>
        <w:tc>
          <w:tcPr>
            <w:tcW w:w="2875" w:type="dxa"/>
            <w:noWrap/>
            <w:vAlign w:val="bottom"/>
          </w:tcPr>
          <w:p w14:paraId="3DF92BC0" w14:textId="77777777" w:rsidR="007A7BE1" w:rsidRPr="00BE0739" w:rsidRDefault="007A7BE1" w:rsidP="007A7BE1">
            <w:pPr>
              <w:rPr>
                <w:ins w:id="285" w:author="Reihaneh Malekafzaliardakani" w:date="2023-02-13T17:42:00Z"/>
                <w:rFonts w:asciiTheme="minorBidi" w:hAnsiTheme="minorBidi" w:cstheme="minorBidi"/>
                <w:sz w:val="16"/>
                <w:szCs w:val="16"/>
                <w:lang w:val="en-US"/>
              </w:rPr>
            </w:pPr>
            <w:ins w:id="286"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1B1048A2" w14:textId="436894C3" w:rsidR="007A7BE1" w:rsidRPr="0000483F" w:rsidRDefault="007A7BE1" w:rsidP="007A7BE1">
            <w:pPr>
              <w:rPr>
                <w:ins w:id="287" w:author="Reihaneh Malekafzaliardakani" w:date="2023-02-13T17:42:00Z"/>
                <w:rFonts w:asciiTheme="minorBidi" w:hAnsiTheme="minorBidi" w:cstheme="minorBidi"/>
                <w:color w:val="000000"/>
                <w:sz w:val="16"/>
                <w:szCs w:val="16"/>
                <w:lang w:val="en-US"/>
              </w:rPr>
            </w:pPr>
            <w:ins w:id="288" w:author="Reihaneh Malekafzaliardakani" w:date="2023-02-14T11:23:00Z">
              <w:r w:rsidRPr="0000483F">
                <w:rPr>
                  <w:rFonts w:asciiTheme="minorBidi" w:hAnsiTheme="minorBidi" w:cstheme="minorBidi"/>
                  <w:color w:val="000000"/>
                  <w:sz w:val="16"/>
                  <w:szCs w:val="16"/>
                </w:rPr>
                <w:t>3315</w:t>
              </w:r>
            </w:ins>
          </w:p>
        </w:tc>
        <w:tc>
          <w:tcPr>
            <w:tcW w:w="1890" w:type="dxa"/>
            <w:noWrap/>
            <w:vAlign w:val="bottom"/>
          </w:tcPr>
          <w:p w14:paraId="5ABF2732" w14:textId="44F4B479" w:rsidR="007A7BE1" w:rsidRPr="0000483F" w:rsidRDefault="007A7BE1" w:rsidP="007A7BE1">
            <w:pPr>
              <w:rPr>
                <w:ins w:id="289" w:author="Reihaneh Malekafzaliardakani" w:date="2023-02-13T17:42:00Z"/>
                <w:rFonts w:asciiTheme="minorBidi" w:hAnsiTheme="minorBidi" w:cstheme="minorBidi"/>
                <w:color w:val="000000"/>
                <w:sz w:val="16"/>
                <w:szCs w:val="16"/>
                <w:lang w:val="en-US"/>
              </w:rPr>
            </w:pPr>
            <w:ins w:id="290" w:author="Reihaneh Malekafzaliardakani" w:date="2023-02-14T11:23:00Z">
              <w:r w:rsidRPr="0000483F">
                <w:rPr>
                  <w:rFonts w:asciiTheme="minorBidi" w:hAnsiTheme="minorBidi" w:cstheme="minorBidi"/>
                  <w:color w:val="000000"/>
                  <w:sz w:val="16"/>
                  <w:szCs w:val="16"/>
                </w:rPr>
                <w:t>3490</w:t>
              </w:r>
            </w:ins>
          </w:p>
        </w:tc>
        <w:tc>
          <w:tcPr>
            <w:tcW w:w="1710" w:type="dxa"/>
            <w:noWrap/>
            <w:vAlign w:val="bottom"/>
          </w:tcPr>
          <w:p w14:paraId="724F99C7" w14:textId="4323FD05" w:rsidR="007A7BE1" w:rsidRPr="0000483F" w:rsidRDefault="007A7BE1" w:rsidP="007A7BE1">
            <w:pPr>
              <w:rPr>
                <w:ins w:id="291" w:author="Reihaneh Malekafzaliardakani" w:date="2023-02-13T17:42:00Z"/>
                <w:rFonts w:asciiTheme="minorBidi" w:hAnsiTheme="minorBidi" w:cstheme="minorBidi"/>
                <w:color w:val="000000"/>
                <w:sz w:val="16"/>
                <w:szCs w:val="16"/>
                <w:lang w:val="en-US"/>
              </w:rPr>
            </w:pPr>
            <w:ins w:id="292" w:author="Reihaneh Malekafzaliardakani" w:date="2023-02-14T10:49:00Z">
              <w:r w:rsidRPr="0000483F">
                <w:rPr>
                  <w:rFonts w:asciiTheme="minorBidi" w:hAnsiTheme="minorBidi" w:cstheme="minorBidi"/>
                  <w:color w:val="000000"/>
                  <w:sz w:val="16"/>
                  <w:szCs w:val="16"/>
                </w:rPr>
                <w:t>12500</w:t>
              </w:r>
            </w:ins>
          </w:p>
        </w:tc>
        <w:tc>
          <w:tcPr>
            <w:tcW w:w="1980" w:type="dxa"/>
            <w:noWrap/>
            <w:vAlign w:val="bottom"/>
          </w:tcPr>
          <w:p w14:paraId="72CB67B8" w14:textId="02807A0F" w:rsidR="007A7BE1" w:rsidRPr="0000483F" w:rsidRDefault="007A7BE1" w:rsidP="007A7BE1">
            <w:pPr>
              <w:rPr>
                <w:ins w:id="293" w:author="Reihaneh Malekafzaliardakani" w:date="2023-02-13T17:42:00Z"/>
                <w:rFonts w:asciiTheme="minorBidi" w:hAnsiTheme="minorBidi" w:cstheme="minorBidi"/>
                <w:color w:val="000000"/>
                <w:sz w:val="16"/>
                <w:szCs w:val="16"/>
                <w:lang w:val="en-US"/>
              </w:rPr>
            </w:pPr>
            <w:ins w:id="294" w:author="Reihaneh Malekafzaliardakani" w:date="2023-02-14T10:49:00Z">
              <w:r w:rsidRPr="0000483F">
                <w:rPr>
                  <w:rFonts w:asciiTheme="minorBidi" w:hAnsiTheme="minorBidi" w:cstheme="minorBidi"/>
                  <w:color w:val="000000"/>
                  <w:sz w:val="16"/>
                  <w:szCs w:val="16"/>
                </w:rPr>
                <w:t>12850</w:t>
              </w:r>
            </w:ins>
          </w:p>
        </w:tc>
      </w:tr>
      <w:tr w:rsidR="004473A8" w:rsidRPr="00A55668" w14:paraId="390ACCBE" w14:textId="77777777" w:rsidTr="00C20392">
        <w:trPr>
          <w:trHeight w:val="290"/>
          <w:ins w:id="295" w:author="Reihaneh Malekafzaliardakani" w:date="2023-02-13T17:42:00Z"/>
        </w:trPr>
        <w:tc>
          <w:tcPr>
            <w:tcW w:w="2875" w:type="dxa"/>
            <w:noWrap/>
            <w:hideMark/>
          </w:tcPr>
          <w:p w14:paraId="208B9014" w14:textId="77777777" w:rsidR="004473A8" w:rsidRPr="00E65268" w:rsidRDefault="004473A8" w:rsidP="004473A8">
            <w:pPr>
              <w:rPr>
                <w:ins w:id="296" w:author="Reihaneh Malekafzaliardakani" w:date="2023-02-13T17:42:00Z"/>
                <w:rFonts w:asciiTheme="minorBidi" w:hAnsiTheme="minorBidi" w:cstheme="minorBidi"/>
                <w:sz w:val="16"/>
                <w:szCs w:val="16"/>
                <w:lang w:val="en-US"/>
              </w:rPr>
            </w:pPr>
            <w:ins w:id="297"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19E78B0B" w:rsidR="004473A8" w:rsidRPr="0000483F" w:rsidRDefault="004473A8" w:rsidP="004473A8">
            <w:pPr>
              <w:rPr>
                <w:ins w:id="298" w:author="Reihaneh Malekafzaliardakani" w:date="2023-02-13T17:42:00Z"/>
                <w:rFonts w:asciiTheme="minorBidi" w:hAnsiTheme="minorBidi" w:cstheme="minorBidi"/>
                <w:sz w:val="16"/>
                <w:szCs w:val="16"/>
              </w:rPr>
            </w:pPr>
            <w:ins w:id="299" w:author="Reihaneh Malekafzaliardakani" w:date="2023-02-14T11:23:00Z">
              <w:r w:rsidRPr="0000483F">
                <w:rPr>
                  <w:rFonts w:asciiTheme="minorBidi" w:hAnsiTheme="minorBidi" w:cstheme="minorBidi"/>
                  <w:color w:val="000000"/>
                  <w:sz w:val="16"/>
                  <w:szCs w:val="16"/>
                </w:rPr>
                <w:t>|fy_high – fx_low|</w:t>
              </w:r>
            </w:ins>
          </w:p>
        </w:tc>
        <w:tc>
          <w:tcPr>
            <w:tcW w:w="1890" w:type="dxa"/>
            <w:noWrap/>
            <w:vAlign w:val="bottom"/>
            <w:hideMark/>
          </w:tcPr>
          <w:p w14:paraId="4F29852C" w14:textId="1268B86B" w:rsidR="004473A8" w:rsidRPr="0000483F" w:rsidRDefault="004473A8" w:rsidP="004473A8">
            <w:pPr>
              <w:rPr>
                <w:ins w:id="300" w:author="Reihaneh Malekafzaliardakani" w:date="2023-02-13T17:42:00Z"/>
                <w:rFonts w:asciiTheme="minorBidi" w:hAnsiTheme="minorBidi" w:cstheme="minorBidi"/>
                <w:sz w:val="16"/>
                <w:szCs w:val="16"/>
              </w:rPr>
            </w:pPr>
            <w:ins w:id="301" w:author="Reihaneh Malekafzaliardakani" w:date="2023-02-14T11:23:00Z">
              <w:r w:rsidRPr="0000483F">
                <w:rPr>
                  <w:rFonts w:asciiTheme="minorBidi" w:hAnsiTheme="minorBidi" w:cstheme="minorBidi"/>
                  <w:color w:val="000000"/>
                  <w:sz w:val="16"/>
                  <w:szCs w:val="16"/>
                </w:rPr>
                <w:t>|fy_low – fx_high|</w:t>
              </w:r>
            </w:ins>
          </w:p>
        </w:tc>
        <w:tc>
          <w:tcPr>
            <w:tcW w:w="1710" w:type="dxa"/>
            <w:noWrap/>
            <w:vAlign w:val="bottom"/>
            <w:hideMark/>
          </w:tcPr>
          <w:p w14:paraId="06E6B86A" w14:textId="47180E42" w:rsidR="004473A8" w:rsidRPr="0000483F" w:rsidRDefault="004473A8" w:rsidP="004473A8">
            <w:pPr>
              <w:rPr>
                <w:ins w:id="302" w:author="Reihaneh Malekafzaliardakani" w:date="2023-02-13T17:42:00Z"/>
                <w:rFonts w:asciiTheme="minorBidi" w:hAnsiTheme="minorBidi" w:cstheme="minorBidi"/>
                <w:sz w:val="16"/>
                <w:szCs w:val="16"/>
              </w:rPr>
            </w:pPr>
            <w:ins w:id="303" w:author="Reihaneh Malekafzaliardakani" w:date="2023-02-14T11:23:00Z">
              <w:r w:rsidRPr="0000483F">
                <w:rPr>
                  <w:rFonts w:asciiTheme="minorBidi" w:hAnsiTheme="minorBidi" w:cstheme="minorBidi"/>
                  <w:color w:val="000000"/>
                  <w:sz w:val="16"/>
                  <w:szCs w:val="16"/>
                </w:rPr>
                <w:t>|fy_low + fx_low|</w:t>
              </w:r>
            </w:ins>
          </w:p>
        </w:tc>
        <w:tc>
          <w:tcPr>
            <w:tcW w:w="1980" w:type="dxa"/>
            <w:noWrap/>
            <w:vAlign w:val="bottom"/>
            <w:hideMark/>
          </w:tcPr>
          <w:p w14:paraId="5C3D5C4D" w14:textId="5A53B7F9" w:rsidR="004473A8" w:rsidRPr="0000483F" w:rsidRDefault="004473A8" w:rsidP="004473A8">
            <w:pPr>
              <w:rPr>
                <w:ins w:id="304" w:author="Reihaneh Malekafzaliardakani" w:date="2023-02-13T17:42:00Z"/>
                <w:rFonts w:asciiTheme="minorBidi" w:hAnsiTheme="minorBidi" w:cstheme="minorBidi"/>
                <w:sz w:val="16"/>
                <w:szCs w:val="16"/>
              </w:rPr>
            </w:pPr>
            <w:ins w:id="305" w:author="Reihaneh Malekafzaliardakani" w:date="2023-02-14T11:23:00Z">
              <w:r w:rsidRPr="0000483F">
                <w:rPr>
                  <w:rFonts w:asciiTheme="minorBidi" w:hAnsiTheme="minorBidi" w:cstheme="minorBidi"/>
                  <w:color w:val="000000"/>
                  <w:sz w:val="16"/>
                  <w:szCs w:val="16"/>
                </w:rPr>
                <w:t>|fy_high + fx_high|</w:t>
              </w:r>
            </w:ins>
          </w:p>
        </w:tc>
      </w:tr>
      <w:tr w:rsidR="004473A8" w:rsidRPr="00A55668" w14:paraId="07778D3B" w14:textId="77777777" w:rsidTr="00C20392">
        <w:trPr>
          <w:trHeight w:val="290"/>
          <w:ins w:id="306" w:author="Reihaneh Malekafzaliardakani" w:date="2023-02-13T17:42:00Z"/>
        </w:trPr>
        <w:tc>
          <w:tcPr>
            <w:tcW w:w="2875" w:type="dxa"/>
            <w:noWrap/>
            <w:hideMark/>
          </w:tcPr>
          <w:p w14:paraId="6E5D5589" w14:textId="77777777" w:rsidR="004473A8" w:rsidRPr="00E65268" w:rsidRDefault="004473A8" w:rsidP="004473A8">
            <w:pPr>
              <w:rPr>
                <w:ins w:id="307" w:author="Reihaneh Malekafzaliardakani" w:date="2023-02-13T17:42:00Z"/>
                <w:rFonts w:asciiTheme="minorBidi" w:hAnsiTheme="minorBidi" w:cstheme="minorBidi"/>
                <w:sz w:val="16"/>
                <w:szCs w:val="16"/>
              </w:rPr>
            </w:pPr>
            <w:ins w:id="30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345FCF58" w:rsidR="004473A8" w:rsidRPr="0000483F" w:rsidRDefault="004473A8" w:rsidP="004473A8">
            <w:pPr>
              <w:rPr>
                <w:ins w:id="309" w:author="Reihaneh Malekafzaliardakani" w:date="2023-02-13T17:42:00Z"/>
                <w:rFonts w:asciiTheme="minorBidi" w:hAnsiTheme="minorBidi" w:cstheme="minorBidi"/>
                <w:sz w:val="16"/>
                <w:szCs w:val="16"/>
              </w:rPr>
            </w:pPr>
            <w:ins w:id="310" w:author="Reihaneh Malekafzaliardakani" w:date="2023-02-14T11:23:00Z">
              <w:r w:rsidRPr="0000483F">
                <w:rPr>
                  <w:rFonts w:asciiTheme="minorBidi" w:hAnsiTheme="minorBidi" w:cstheme="minorBidi"/>
                  <w:color w:val="000000"/>
                  <w:sz w:val="16"/>
                  <w:szCs w:val="16"/>
                </w:rPr>
                <w:t>1907</w:t>
              </w:r>
            </w:ins>
          </w:p>
        </w:tc>
        <w:tc>
          <w:tcPr>
            <w:tcW w:w="1890" w:type="dxa"/>
            <w:noWrap/>
            <w:vAlign w:val="bottom"/>
            <w:hideMark/>
          </w:tcPr>
          <w:p w14:paraId="66F4F259" w14:textId="1E31754B" w:rsidR="004473A8" w:rsidRPr="0000483F" w:rsidRDefault="004473A8" w:rsidP="004473A8">
            <w:pPr>
              <w:rPr>
                <w:ins w:id="311" w:author="Reihaneh Malekafzaliardakani" w:date="2023-02-13T17:42:00Z"/>
                <w:rFonts w:asciiTheme="minorBidi" w:hAnsiTheme="minorBidi" w:cstheme="minorBidi"/>
                <w:sz w:val="16"/>
                <w:szCs w:val="16"/>
              </w:rPr>
            </w:pPr>
            <w:ins w:id="312" w:author="Reihaneh Malekafzaliardakani" w:date="2023-02-14T11:23:00Z">
              <w:r w:rsidRPr="0000483F">
                <w:rPr>
                  <w:rFonts w:asciiTheme="minorBidi" w:hAnsiTheme="minorBidi" w:cstheme="minorBidi"/>
                  <w:color w:val="000000"/>
                  <w:sz w:val="16"/>
                  <w:szCs w:val="16"/>
                </w:rPr>
                <w:t>1802</w:t>
              </w:r>
            </w:ins>
          </w:p>
        </w:tc>
        <w:tc>
          <w:tcPr>
            <w:tcW w:w="1710" w:type="dxa"/>
            <w:noWrap/>
            <w:vAlign w:val="bottom"/>
            <w:hideMark/>
          </w:tcPr>
          <w:p w14:paraId="5E022961" w14:textId="07C408F0" w:rsidR="004473A8" w:rsidRPr="0000483F" w:rsidRDefault="004473A8" w:rsidP="004473A8">
            <w:pPr>
              <w:rPr>
                <w:ins w:id="313" w:author="Reihaneh Malekafzaliardakani" w:date="2023-02-13T17:42:00Z"/>
                <w:rFonts w:asciiTheme="minorBidi" w:hAnsiTheme="minorBidi" w:cstheme="minorBidi"/>
                <w:sz w:val="16"/>
                <w:szCs w:val="16"/>
              </w:rPr>
            </w:pPr>
            <w:ins w:id="314" w:author="Reihaneh Malekafzaliardakani" w:date="2023-02-14T11:23:00Z">
              <w:r w:rsidRPr="0000483F">
                <w:rPr>
                  <w:rFonts w:asciiTheme="minorBidi" w:hAnsiTheme="minorBidi" w:cstheme="minorBidi"/>
                  <w:color w:val="000000"/>
                  <w:sz w:val="16"/>
                  <w:szCs w:val="16"/>
                </w:rPr>
                <w:t>3163</w:t>
              </w:r>
            </w:ins>
          </w:p>
        </w:tc>
        <w:tc>
          <w:tcPr>
            <w:tcW w:w="1980" w:type="dxa"/>
            <w:noWrap/>
            <w:vAlign w:val="bottom"/>
            <w:hideMark/>
          </w:tcPr>
          <w:p w14:paraId="13FA6168" w14:textId="7FD9B5D0" w:rsidR="004473A8" w:rsidRPr="0000483F" w:rsidRDefault="004473A8" w:rsidP="004473A8">
            <w:pPr>
              <w:rPr>
                <w:ins w:id="315" w:author="Reihaneh Malekafzaliardakani" w:date="2023-02-13T17:42:00Z"/>
                <w:rFonts w:asciiTheme="minorBidi" w:hAnsiTheme="minorBidi" w:cstheme="minorBidi"/>
                <w:sz w:val="16"/>
                <w:szCs w:val="16"/>
              </w:rPr>
            </w:pPr>
            <w:ins w:id="316" w:author="Reihaneh Malekafzaliardakani" w:date="2023-02-14T11:23:00Z">
              <w:r w:rsidRPr="0000483F">
                <w:rPr>
                  <w:rFonts w:asciiTheme="minorBidi" w:hAnsiTheme="minorBidi" w:cstheme="minorBidi"/>
                  <w:color w:val="000000"/>
                  <w:sz w:val="16"/>
                  <w:szCs w:val="16"/>
                </w:rPr>
                <w:t>3268</w:t>
              </w:r>
            </w:ins>
          </w:p>
        </w:tc>
      </w:tr>
      <w:tr w:rsidR="004473A8" w:rsidRPr="00A55668" w14:paraId="00AEFCF3" w14:textId="77777777" w:rsidTr="00C20392">
        <w:trPr>
          <w:trHeight w:val="290"/>
          <w:ins w:id="317" w:author="Reihaneh Malekafzaliardakani" w:date="2023-02-13T17:42:00Z"/>
        </w:trPr>
        <w:tc>
          <w:tcPr>
            <w:tcW w:w="2875" w:type="dxa"/>
            <w:noWrap/>
            <w:hideMark/>
          </w:tcPr>
          <w:p w14:paraId="1071B7A0" w14:textId="77777777" w:rsidR="004473A8" w:rsidRPr="00E65268" w:rsidRDefault="004473A8" w:rsidP="004473A8">
            <w:pPr>
              <w:rPr>
                <w:ins w:id="318" w:author="Reihaneh Malekafzaliardakani" w:date="2023-02-13T17:42:00Z"/>
                <w:rFonts w:asciiTheme="minorBidi" w:hAnsiTheme="minorBidi" w:cstheme="minorBidi"/>
                <w:sz w:val="16"/>
                <w:szCs w:val="16"/>
              </w:rPr>
            </w:pPr>
            <w:ins w:id="319"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31F0F877" w:rsidR="004473A8" w:rsidRPr="0000483F" w:rsidRDefault="004473A8" w:rsidP="004473A8">
            <w:pPr>
              <w:rPr>
                <w:ins w:id="320" w:author="Reihaneh Malekafzaliardakani" w:date="2023-02-13T17:42:00Z"/>
                <w:rFonts w:asciiTheme="minorBidi" w:hAnsiTheme="minorBidi" w:cstheme="minorBidi"/>
                <w:sz w:val="16"/>
                <w:szCs w:val="16"/>
              </w:rPr>
            </w:pPr>
            <w:ins w:id="321" w:author="Reihaneh Malekafzaliardakani" w:date="2023-02-14T11:23:00Z">
              <w:r w:rsidRPr="0000483F">
                <w:rPr>
                  <w:rFonts w:asciiTheme="minorBidi" w:hAnsiTheme="minorBidi" w:cstheme="minorBidi"/>
                  <w:color w:val="000000"/>
                  <w:sz w:val="16"/>
                  <w:szCs w:val="16"/>
                </w:rPr>
                <w:t>|fy_high – 2*fx_low|</w:t>
              </w:r>
            </w:ins>
          </w:p>
        </w:tc>
        <w:tc>
          <w:tcPr>
            <w:tcW w:w="1890" w:type="dxa"/>
            <w:noWrap/>
            <w:vAlign w:val="bottom"/>
            <w:hideMark/>
          </w:tcPr>
          <w:p w14:paraId="4F858DBF" w14:textId="24499F74" w:rsidR="004473A8" w:rsidRPr="0000483F" w:rsidRDefault="004473A8" w:rsidP="004473A8">
            <w:pPr>
              <w:rPr>
                <w:ins w:id="322" w:author="Reihaneh Malekafzaliardakani" w:date="2023-02-13T17:42:00Z"/>
                <w:rFonts w:asciiTheme="minorBidi" w:hAnsiTheme="minorBidi" w:cstheme="minorBidi"/>
                <w:sz w:val="16"/>
                <w:szCs w:val="16"/>
              </w:rPr>
            </w:pPr>
            <w:ins w:id="323" w:author="Reihaneh Malekafzaliardakani" w:date="2023-02-14T11:23:00Z">
              <w:r w:rsidRPr="0000483F">
                <w:rPr>
                  <w:rFonts w:asciiTheme="minorBidi" w:hAnsiTheme="minorBidi" w:cstheme="minorBidi"/>
                  <w:color w:val="000000"/>
                  <w:sz w:val="16"/>
                  <w:szCs w:val="16"/>
                </w:rPr>
                <w:t>|fy_low – 2*fx_high|</w:t>
              </w:r>
            </w:ins>
          </w:p>
        </w:tc>
        <w:tc>
          <w:tcPr>
            <w:tcW w:w="1710" w:type="dxa"/>
            <w:noWrap/>
            <w:vAlign w:val="bottom"/>
            <w:hideMark/>
          </w:tcPr>
          <w:p w14:paraId="519BB5F9" w14:textId="65B45351" w:rsidR="004473A8" w:rsidRPr="0000483F" w:rsidRDefault="004473A8" w:rsidP="004473A8">
            <w:pPr>
              <w:rPr>
                <w:ins w:id="324" w:author="Reihaneh Malekafzaliardakani" w:date="2023-02-13T17:42:00Z"/>
                <w:rFonts w:asciiTheme="minorBidi" w:hAnsiTheme="minorBidi" w:cstheme="minorBidi"/>
                <w:sz w:val="16"/>
                <w:szCs w:val="16"/>
              </w:rPr>
            </w:pPr>
            <w:ins w:id="325" w:author="Reihaneh Malekafzaliardakani" w:date="2023-02-14T11:23:00Z">
              <w:r w:rsidRPr="0000483F">
                <w:rPr>
                  <w:rFonts w:asciiTheme="minorBidi" w:hAnsiTheme="minorBidi" w:cstheme="minorBidi"/>
                  <w:color w:val="000000"/>
                  <w:sz w:val="16"/>
                  <w:szCs w:val="16"/>
                </w:rPr>
                <w:t>|2*fy_low – fx_high|</w:t>
              </w:r>
            </w:ins>
          </w:p>
        </w:tc>
        <w:tc>
          <w:tcPr>
            <w:tcW w:w="1980" w:type="dxa"/>
            <w:noWrap/>
            <w:vAlign w:val="bottom"/>
            <w:hideMark/>
          </w:tcPr>
          <w:p w14:paraId="5DA0E646" w14:textId="1699FC92" w:rsidR="004473A8" w:rsidRPr="0000483F" w:rsidRDefault="004473A8" w:rsidP="004473A8">
            <w:pPr>
              <w:rPr>
                <w:ins w:id="326" w:author="Reihaneh Malekafzaliardakani" w:date="2023-02-13T17:42:00Z"/>
                <w:rFonts w:asciiTheme="minorBidi" w:hAnsiTheme="minorBidi" w:cstheme="minorBidi"/>
                <w:sz w:val="16"/>
                <w:szCs w:val="16"/>
              </w:rPr>
            </w:pPr>
            <w:ins w:id="327" w:author="Reihaneh Malekafzaliardakani" w:date="2023-02-14T11:23:00Z">
              <w:r w:rsidRPr="0000483F">
                <w:rPr>
                  <w:rFonts w:asciiTheme="minorBidi" w:hAnsiTheme="minorBidi" w:cstheme="minorBidi"/>
                  <w:color w:val="000000"/>
                  <w:sz w:val="16"/>
                  <w:szCs w:val="16"/>
                </w:rPr>
                <w:t>|2*fy_high – fx_low|</w:t>
              </w:r>
            </w:ins>
          </w:p>
        </w:tc>
      </w:tr>
      <w:tr w:rsidR="004473A8" w:rsidRPr="00A55668" w14:paraId="56419BD1" w14:textId="77777777" w:rsidTr="00C20392">
        <w:trPr>
          <w:trHeight w:val="290"/>
          <w:ins w:id="328" w:author="Reihaneh Malekafzaliardakani" w:date="2023-02-13T17:42:00Z"/>
        </w:trPr>
        <w:tc>
          <w:tcPr>
            <w:tcW w:w="2875" w:type="dxa"/>
            <w:noWrap/>
            <w:hideMark/>
          </w:tcPr>
          <w:p w14:paraId="542AB0DF" w14:textId="77777777" w:rsidR="004473A8" w:rsidRPr="00E65268" w:rsidRDefault="004473A8" w:rsidP="004473A8">
            <w:pPr>
              <w:rPr>
                <w:ins w:id="329" w:author="Reihaneh Malekafzaliardakani" w:date="2023-02-13T17:42:00Z"/>
                <w:rFonts w:asciiTheme="minorBidi" w:hAnsiTheme="minorBidi" w:cstheme="minorBidi"/>
                <w:sz w:val="16"/>
                <w:szCs w:val="16"/>
              </w:rPr>
            </w:pPr>
            <w:ins w:id="33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0A701B92" w:rsidR="004473A8" w:rsidRPr="0000483F" w:rsidRDefault="004473A8" w:rsidP="004473A8">
            <w:pPr>
              <w:rPr>
                <w:ins w:id="331" w:author="Reihaneh Malekafzaliardakani" w:date="2023-02-13T17:42:00Z"/>
                <w:rFonts w:asciiTheme="minorBidi" w:hAnsiTheme="minorBidi" w:cstheme="minorBidi"/>
                <w:sz w:val="16"/>
                <w:szCs w:val="16"/>
              </w:rPr>
            </w:pPr>
            <w:ins w:id="332" w:author="Reihaneh Malekafzaliardakani" w:date="2023-02-14T11:23:00Z">
              <w:r w:rsidRPr="0000483F">
                <w:rPr>
                  <w:rFonts w:asciiTheme="minorBidi" w:hAnsiTheme="minorBidi" w:cstheme="minorBidi"/>
                  <w:color w:val="000000"/>
                  <w:sz w:val="16"/>
                  <w:szCs w:val="16"/>
                </w:rPr>
                <w:t>1244</w:t>
              </w:r>
            </w:ins>
          </w:p>
        </w:tc>
        <w:tc>
          <w:tcPr>
            <w:tcW w:w="1890" w:type="dxa"/>
            <w:noWrap/>
            <w:vAlign w:val="bottom"/>
            <w:hideMark/>
          </w:tcPr>
          <w:p w14:paraId="42C7A97C" w14:textId="314F4B23" w:rsidR="004473A8" w:rsidRPr="0000483F" w:rsidRDefault="004473A8" w:rsidP="004473A8">
            <w:pPr>
              <w:rPr>
                <w:ins w:id="333" w:author="Reihaneh Malekafzaliardakani" w:date="2023-02-13T17:42:00Z"/>
                <w:rFonts w:asciiTheme="minorBidi" w:hAnsiTheme="minorBidi" w:cstheme="minorBidi"/>
                <w:sz w:val="16"/>
                <w:szCs w:val="16"/>
              </w:rPr>
            </w:pPr>
            <w:ins w:id="334" w:author="Reihaneh Malekafzaliardakani" w:date="2023-02-14T11:23:00Z">
              <w:r w:rsidRPr="0000483F">
                <w:rPr>
                  <w:rFonts w:asciiTheme="minorBidi" w:hAnsiTheme="minorBidi" w:cstheme="minorBidi"/>
                  <w:color w:val="000000"/>
                  <w:sz w:val="16"/>
                  <w:szCs w:val="16"/>
                </w:rPr>
                <w:t>1104</w:t>
              </w:r>
            </w:ins>
          </w:p>
        </w:tc>
        <w:tc>
          <w:tcPr>
            <w:tcW w:w="1710" w:type="dxa"/>
            <w:noWrap/>
            <w:vAlign w:val="bottom"/>
            <w:hideMark/>
          </w:tcPr>
          <w:p w14:paraId="00BDE3DA" w14:textId="56F4139C" w:rsidR="004473A8" w:rsidRPr="0000483F" w:rsidRDefault="004473A8" w:rsidP="004473A8">
            <w:pPr>
              <w:rPr>
                <w:ins w:id="335" w:author="Reihaneh Malekafzaliardakani" w:date="2023-02-13T17:42:00Z"/>
                <w:rFonts w:asciiTheme="minorBidi" w:hAnsiTheme="minorBidi" w:cstheme="minorBidi"/>
                <w:sz w:val="16"/>
                <w:szCs w:val="16"/>
              </w:rPr>
            </w:pPr>
            <w:ins w:id="336" w:author="Reihaneh Malekafzaliardakani" w:date="2023-02-14T11:23:00Z">
              <w:r w:rsidRPr="0000483F">
                <w:rPr>
                  <w:rFonts w:asciiTheme="minorBidi" w:hAnsiTheme="minorBidi" w:cstheme="minorBidi"/>
                  <w:color w:val="000000"/>
                  <w:sz w:val="16"/>
                  <w:szCs w:val="16"/>
                </w:rPr>
                <w:t>4302</w:t>
              </w:r>
            </w:ins>
          </w:p>
        </w:tc>
        <w:tc>
          <w:tcPr>
            <w:tcW w:w="1980" w:type="dxa"/>
            <w:noWrap/>
            <w:vAlign w:val="bottom"/>
            <w:hideMark/>
          </w:tcPr>
          <w:p w14:paraId="0FDAC198" w14:textId="7F277262" w:rsidR="004473A8" w:rsidRPr="0000483F" w:rsidRDefault="004473A8" w:rsidP="004473A8">
            <w:pPr>
              <w:rPr>
                <w:ins w:id="337" w:author="Reihaneh Malekafzaliardakani" w:date="2023-02-13T17:42:00Z"/>
                <w:rFonts w:asciiTheme="minorBidi" w:hAnsiTheme="minorBidi" w:cstheme="minorBidi"/>
                <w:sz w:val="16"/>
                <w:szCs w:val="16"/>
              </w:rPr>
            </w:pPr>
            <w:ins w:id="338" w:author="Reihaneh Malekafzaliardakani" w:date="2023-02-14T11:23:00Z">
              <w:r w:rsidRPr="0000483F">
                <w:rPr>
                  <w:rFonts w:asciiTheme="minorBidi" w:hAnsiTheme="minorBidi" w:cstheme="minorBidi"/>
                  <w:color w:val="000000"/>
                  <w:sz w:val="16"/>
                  <w:szCs w:val="16"/>
                </w:rPr>
                <w:t>4477</w:t>
              </w:r>
            </w:ins>
          </w:p>
        </w:tc>
      </w:tr>
      <w:tr w:rsidR="004473A8" w:rsidRPr="00A55668" w14:paraId="69120AB0" w14:textId="77777777" w:rsidTr="00C20392">
        <w:trPr>
          <w:trHeight w:val="290"/>
          <w:ins w:id="339" w:author="Reihaneh Malekafzaliardakani" w:date="2023-02-13T17:42:00Z"/>
        </w:trPr>
        <w:tc>
          <w:tcPr>
            <w:tcW w:w="2875" w:type="dxa"/>
            <w:noWrap/>
            <w:hideMark/>
          </w:tcPr>
          <w:p w14:paraId="2E037DBA" w14:textId="77777777" w:rsidR="004473A8" w:rsidRPr="00E65268" w:rsidRDefault="004473A8" w:rsidP="004473A8">
            <w:pPr>
              <w:rPr>
                <w:ins w:id="340" w:author="Reihaneh Malekafzaliardakani" w:date="2023-02-13T17:42:00Z"/>
                <w:rFonts w:asciiTheme="minorBidi" w:hAnsiTheme="minorBidi" w:cstheme="minorBidi"/>
                <w:sz w:val="16"/>
                <w:szCs w:val="16"/>
              </w:rPr>
            </w:pPr>
            <w:ins w:id="341"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145979F2" w:rsidR="004473A8" w:rsidRPr="0000483F" w:rsidRDefault="004473A8" w:rsidP="004473A8">
            <w:pPr>
              <w:rPr>
                <w:ins w:id="342" w:author="Reihaneh Malekafzaliardakani" w:date="2023-02-13T17:42:00Z"/>
                <w:rFonts w:asciiTheme="minorBidi" w:hAnsiTheme="minorBidi" w:cstheme="minorBidi"/>
                <w:sz w:val="16"/>
                <w:szCs w:val="16"/>
              </w:rPr>
            </w:pPr>
            <w:ins w:id="343" w:author="Reihaneh Malekafzaliardakani" w:date="2023-02-14T11:23:00Z">
              <w:r w:rsidRPr="0000483F">
                <w:rPr>
                  <w:rFonts w:asciiTheme="minorBidi" w:hAnsiTheme="minorBidi" w:cstheme="minorBidi"/>
                  <w:color w:val="000000"/>
                  <w:sz w:val="16"/>
                  <w:szCs w:val="16"/>
                </w:rPr>
                <w:t>|2*fx_low + fy_low|</w:t>
              </w:r>
            </w:ins>
          </w:p>
        </w:tc>
        <w:tc>
          <w:tcPr>
            <w:tcW w:w="1890" w:type="dxa"/>
            <w:noWrap/>
            <w:vAlign w:val="bottom"/>
            <w:hideMark/>
          </w:tcPr>
          <w:p w14:paraId="784D6B61" w14:textId="130748C4" w:rsidR="004473A8" w:rsidRPr="0000483F" w:rsidRDefault="004473A8" w:rsidP="004473A8">
            <w:pPr>
              <w:rPr>
                <w:ins w:id="344" w:author="Reihaneh Malekafzaliardakani" w:date="2023-02-13T17:42:00Z"/>
                <w:rFonts w:asciiTheme="minorBidi" w:hAnsiTheme="minorBidi" w:cstheme="minorBidi"/>
                <w:sz w:val="16"/>
                <w:szCs w:val="16"/>
              </w:rPr>
            </w:pPr>
            <w:ins w:id="345" w:author="Reihaneh Malekafzaliardakani" w:date="2023-02-14T11:23:00Z">
              <w:r w:rsidRPr="0000483F">
                <w:rPr>
                  <w:rFonts w:asciiTheme="minorBidi" w:hAnsiTheme="minorBidi" w:cstheme="minorBidi"/>
                  <w:color w:val="000000"/>
                  <w:sz w:val="16"/>
                  <w:szCs w:val="16"/>
                </w:rPr>
                <w:t>|2*fx_high + fy_high|</w:t>
              </w:r>
            </w:ins>
          </w:p>
        </w:tc>
        <w:tc>
          <w:tcPr>
            <w:tcW w:w="1710" w:type="dxa"/>
            <w:noWrap/>
            <w:vAlign w:val="bottom"/>
            <w:hideMark/>
          </w:tcPr>
          <w:p w14:paraId="4D1D5662" w14:textId="432B7DAA" w:rsidR="004473A8" w:rsidRPr="0000483F" w:rsidRDefault="004473A8" w:rsidP="004473A8">
            <w:pPr>
              <w:rPr>
                <w:ins w:id="346" w:author="Reihaneh Malekafzaliardakani" w:date="2023-02-13T17:42:00Z"/>
                <w:rFonts w:asciiTheme="minorBidi" w:hAnsiTheme="minorBidi" w:cstheme="minorBidi"/>
                <w:sz w:val="16"/>
                <w:szCs w:val="16"/>
              </w:rPr>
            </w:pPr>
            <w:ins w:id="347" w:author="Reihaneh Malekafzaliardakani" w:date="2023-02-14T11:23:00Z">
              <w:r w:rsidRPr="0000483F">
                <w:rPr>
                  <w:rFonts w:asciiTheme="minorBidi" w:hAnsiTheme="minorBidi" w:cstheme="minorBidi"/>
                  <w:color w:val="000000"/>
                  <w:sz w:val="16"/>
                  <w:szCs w:val="16"/>
                </w:rPr>
                <w:t>|2*fy_low + fx_low|</w:t>
              </w:r>
            </w:ins>
          </w:p>
        </w:tc>
        <w:tc>
          <w:tcPr>
            <w:tcW w:w="1980" w:type="dxa"/>
            <w:noWrap/>
            <w:vAlign w:val="bottom"/>
            <w:hideMark/>
          </w:tcPr>
          <w:p w14:paraId="7987C809" w14:textId="440C688A" w:rsidR="004473A8" w:rsidRPr="0000483F" w:rsidRDefault="004473A8" w:rsidP="004473A8">
            <w:pPr>
              <w:rPr>
                <w:ins w:id="348" w:author="Reihaneh Malekafzaliardakani" w:date="2023-02-13T17:42:00Z"/>
                <w:rFonts w:asciiTheme="minorBidi" w:hAnsiTheme="minorBidi" w:cstheme="minorBidi"/>
                <w:sz w:val="16"/>
                <w:szCs w:val="16"/>
              </w:rPr>
            </w:pPr>
            <w:ins w:id="349" w:author="Reihaneh Malekafzaliardakani" w:date="2023-02-14T11:23:00Z">
              <w:r w:rsidRPr="0000483F">
                <w:rPr>
                  <w:rFonts w:asciiTheme="minorBidi" w:hAnsiTheme="minorBidi" w:cstheme="minorBidi"/>
                  <w:color w:val="000000"/>
                  <w:sz w:val="16"/>
                  <w:szCs w:val="16"/>
                </w:rPr>
                <w:t>|2*fy_high + fx_high|</w:t>
              </w:r>
            </w:ins>
          </w:p>
        </w:tc>
      </w:tr>
      <w:tr w:rsidR="004473A8" w:rsidRPr="00A55668" w14:paraId="7A01F646" w14:textId="77777777" w:rsidTr="00C20392">
        <w:trPr>
          <w:trHeight w:val="290"/>
          <w:ins w:id="350" w:author="Reihaneh Malekafzaliardakani" w:date="2023-02-13T17:42:00Z"/>
        </w:trPr>
        <w:tc>
          <w:tcPr>
            <w:tcW w:w="2875" w:type="dxa"/>
            <w:noWrap/>
            <w:hideMark/>
          </w:tcPr>
          <w:p w14:paraId="7430E0DE" w14:textId="77777777" w:rsidR="004473A8" w:rsidRPr="00E65268" w:rsidRDefault="004473A8" w:rsidP="004473A8">
            <w:pPr>
              <w:rPr>
                <w:ins w:id="351" w:author="Reihaneh Malekafzaliardakani" w:date="2023-02-13T17:42:00Z"/>
                <w:rFonts w:asciiTheme="minorBidi" w:hAnsiTheme="minorBidi" w:cstheme="minorBidi"/>
                <w:sz w:val="16"/>
                <w:szCs w:val="16"/>
              </w:rPr>
            </w:pPr>
            <w:ins w:id="35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1D68E6B8" w:rsidR="004473A8" w:rsidRPr="0000483F" w:rsidRDefault="004473A8" w:rsidP="004473A8">
            <w:pPr>
              <w:rPr>
                <w:ins w:id="353" w:author="Reihaneh Malekafzaliardakani" w:date="2023-02-13T17:42:00Z"/>
                <w:rFonts w:asciiTheme="minorBidi" w:hAnsiTheme="minorBidi" w:cstheme="minorBidi"/>
                <w:sz w:val="16"/>
                <w:szCs w:val="16"/>
              </w:rPr>
            </w:pPr>
            <w:ins w:id="354" w:author="Reihaneh Malekafzaliardakani" w:date="2023-02-14T11:23:00Z">
              <w:r w:rsidRPr="0000483F">
                <w:rPr>
                  <w:rFonts w:asciiTheme="minorBidi" w:hAnsiTheme="minorBidi" w:cstheme="minorBidi"/>
                  <w:color w:val="000000"/>
                  <w:sz w:val="16"/>
                  <w:szCs w:val="16"/>
                </w:rPr>
                <w:t>3826</w:t>
              </w:r>
            </w:ins>
          </w:p>
        </w:tc>
        <w:tc>
          <w:tcPr>
            <w:tcW w:w="1890" w:type="dxa"/>
            <w:noWrap/>
            <w:vAlign w:val="bottom"/>
            <w:hideMark/>
          </w:tcPr>
          <w:p w14:paraId="49A027D6" w14:textId="19B8B7E4" w:rsidR="004473A8" w:rsidRPr="0000483F" w:rsidRDefault="004473A8" w:rsidP="004473A8">
            <w:pPr>
              <w:rPr>
                <w:ins w:id="355" w:author="Reihaneh Malekafzaliardakani" w:date="2023-02-13T17:42:00Z"/>
                <w:rFonts w:asciiTheme="minorBidi" w:hAnsiTheme="minorBidi" w:cstheme="minorBidi"/>
                <w:sz w:val="16"/>
                <w:szCs w:val="16"/>
              </w:rPr>
            </w:pPr>
            <w:ins w:id="356" w:author="Reihaneh Malekafzaliardakani" w:date="2023-02-14T11:23:00Z">
              <w:r w:rsidRPr="0000483F">
                <w:rPr>
                  <w:rFonts w:asciiTheme="minorBidi" w:hAnsiTheme="minorBidi" w:cstheme="minorBidi"/>
                  <w:color w:val="000000"/>
                  <w:sz w:val="16"/>
                  <w:szCs w:val="16"/>
                </w:rPr>
                <w:t>3966</w:t>
              </w:r>
            </w:ins>
          </w:p>
        </w:tc>
        <w:tc>
          <w:tcPr>
            <w:tcW w:w="1710" w:type="dxa"/>
            <w:noWrap/>
            <w:vAlign w:val="bottom"/>
            <w:hideMark/>
          </w:tcPr>
          <w:p w14:paraId="20250C05" w14:textId="0AE24F40" w:rsidR="004473A8" w:rsidRPr="0000483F" w:rsidRDefault="004473A8" w:rsidP="004473A8">
            <w:pPr>
              <w:rPr>
                <w:ins w:id="357" w:author="Reihaneh Malekafzaliardakani" w:date="2023-02-13T17:42:00Z"/>
                <w:rFonts w:asciiTheme="minorBidi" w:hAnsiTheme="minorBidi" w:cstheme="minorBidi"/>
                <w:sz w:val="16"/>
                <w:szCs w:val="16"/>
              </w:rPr>
            </w:pPr>
            <w:ins w:id="358" w:author="Reihaneh Malekafzaliardakani" w:date="2023-02-14T11:23:00Z">
              <w:r w:rsidRPr="0000483F">
                <w:rPr>
                  <w:rFonts w:asciiTheme="minorBidi" w:hAnsiTheme="minorBidi" w:cstheme="minorBidi"/>
                  <w:color w:val="000000"/>
                  <w:sz w:val="16"/>
                  <w:szCs w:val="16"/>
                </w:rPr>
                <w:t>5663</w:t>
              </w:r>
            </w:ins>
          </w:p>
        </w:tc>
        <w:tc>
          <w:tcPr>
            <w:tcW w:w="1980" w:type="dxa"/>
            <w:noWrap/>
            <w:vAlign w:val="bottom"/>
            <w:hideMark/>
          </w:tcPr>
          <w:p w14:paraId="484AD609" w14:textId="555FB64A" w:rsidR="004473A8" w:rsidRPr="0000483F" w:rsidRDefault="004473A8" w:rsidP="004473A8">
            <w:pPr>
              <w:rPr>
                <w:ins w:id="359" w:author="Reihaneh Malekafzaliardakani" w:date="2023-02-13T17:42:00Z"/>
                <w:rFonts w:asciiTheme="minorBidi" w:hAnsiTheme="minorBidi" w:cstheme="minorBidi"/>
                <w:sz w:val="16"/>
                <w:szCs w:val="16"/>
              </w:rPr>
            </w:pPr>
            <w:ins w:id="360" w:author="Reihaneh Malekafzaliardakani" w:date="2023-02-14T11:23:00Z">
              <w:r w:rsidRPr="0000483F">
                <w:rPr>
                  <w:rFonts w:asciiTheme="minorBidi" w:hAnsiTheme="minorBidi" w:cstheme="minorBidi"/>
                  <w:color w:val="000000"/>
                  <w:sz w:val="16"/>
                  <w:szCs w:val="16"/>
                </w:rPr>
                <w:t>5838</w:t>
              </w:r>
            </w:ins>
          </w:p>
        </w:tc>
      </w:tr>
      <w:tr w:rsidR="004473A8" w:rsidRPr="00A55668" w14:paraId="70AEF601" w14:textId="77777777" w:rsidTr="00C20392">
        <w:trPr>
          <w:trHeight w:val="290"/>
          <w:ins w:id="361" w:author="Reihaneh Malekafzaliardakani" w:date="2023-02-13T17:42:00Z"/>
        </w:trPr>
        <w:tc>
          <w:tcPr>
            <w:tcW w:w="2875" w:type="dxa"/>
            <w:noWrap/>
            <w:hideMark/>
          </w:tcPr>
          <w:p w14:paraId="3851E7EC" w14:textId="77777777" w:rsidR="004473A8" w:rsidRPr="00E65268" w:rsidRDefault="004473A8" w:rsidP="004473A8">
            <w:pPr>
              <w:rPr>
                <w:ins w:id="362" w:author="Reihaneh Malekafzaliardakani" w:date="2023-02-13T17:42:00Z"/>
                <w:rFonts w:asciiTheme="minorBidi" w:hAnsiTheme="minorBidi" w:cstheme="minorBidi"/>
                <w:sz w:val="16"/>
                <w:szCs w:val="16"/>
              </w:rPr>
            </w:pPr>
            <w:ins w:id="363"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7CB69899" w:rsidR="004473A8" w:rsidRPr="0000483F" w:rsidRDefault="004473A8" w:rsidP="004473A8">
            <w:pPr>
              <w:rPr>
                <w:ins w:id="364" w:author="Reihaneh Malekafzaliardakani" w:date="2023-02-13T17:42:00Z"/>
                <w:rFonts w:asciiTheme="minorBidi" w:hAnsiTheme="minorBidi" w:cstheme="minorBidi"/>
                <w:sz w:val="16"/>
                <w:szCs w:val="16"/>
              </w:rPr>
            </w:pPr>
            <w:ins w:id="365" w:author="Reihaneh Malekafzaliardakani" w:date="2023-02-14T11:23:00Z">
              <w:r w:rsidRPr="0000483F">
                <w:rPr>
                  <w:rFonts w:asciiTheme="minorBidi" w:hAnsiTheme="minorBidi" w:cstheme="minorBidi"/>
                  <w:color w:val="000000"/>
                  <w:sz w:val="16"/>
                  <w:szCs w:val="16"/>
                </w:rPr>
                <w:t>|2*fx_low –2* fy_high|</w:t>
              </w:r>
            </w:ins>
          </w:p>
        </w:tc>
        <w:tc>
          <w:tcPr>
            <w:tcW w:w="1890" w:type="dxa"/>
            <w:noWrap/>
            <w:vAlign w:val="bottom"/>
            <w:hideMark/>
          </w:tcPr>
          <w:p w14:paraId="2A3D4F03" w14:textId="6EA21A43" w:rsidR="004473A8" w:rsidRPr="0000483F" w:rsidRDefault="004473A8" w:rsidP="004473A8">
            <w:pPr>
              <w:rPr>
                <w:ins w:id="366" w:author="Reihaneh Malekafzaliardakani" w:date="2023-02-13T17:42:00Z"/>
                <w:rFonts w:asciiTheme="minorBidi" w:hAnsiTheme="minorBidi" w:cstheme="minorBidi"/>
                <w:sz w:val="16"/>
                <w:szCs w:val="16"/>
              </w:rPr>
            </w:pPr>
            <w:ins w:id="367" w:author="Reihaneh Malekafzaliardakani" w:date="2023-02-14T11:23:00Z">
              <w:r w:rsidRPr="0000483F">
                <w:rPr>
                  <w:rFonts w:asciiTheme="minorBidi" w:hAnsiTheme="minorBidi" w:cstheme="minorBidi"/>
                  <w:color w:val="000000"/>
                  <w:sz w:val="16"/>
                  <w:szCs w:val="16"/>
                </w:rPr>
                <w:t>|2*fx_high – 2*fy_low|</w:t>
              </w:r>
            </w:ins>
          </w:p>
        </w:tc>
        <w:tc>
          <w:tcPr>
            <w:tcW w:w="1710" w:type="dxa"/>
            <w:noWrap/>
            <w:vAlign w:val="bottom"/>
            <w:hideMark/>
          </w:tcPr>
          <w:p w14:paraId="0D0CE0E9" w14:textId="4E1B962D" w:rsidR="004473A8" w:rsidRPr="0000483F" w:rsidRDefault="004473A8" w:rsidP="004473A8">
            <w:pPr>
              <w:rPr>
                <w:ins w:id="368" w:author="Reihaneh Malekafzaliardakani" w:date="2023-02-13T17:42:00Z"/>
                <w:rFonts w:asciiTheme="minorBidi" w:hAnsiTheme="minorBidi" w:cstheme="minorBidi"/>
                <w:sz w:val="16"/>
                <w:szCs w:val="16"/>
              </w:rPr>
            </w:pPr>
            <w:ins w:id="369" w:author="Reihaneh Malekafzaliardakani" w:date="2023-02-14T11:23:00Z">
              <w:r w:rsidRPr="0000483F">
                <w:rPr>
                  <w:rFonts w:asciiTheme="minorBidi" w:hAnsiTheme="minorBidi" w:cstheme="minorBidi"/>
                  <w:color w:val="000000"/>
                  <w:sz w:val="16"/>
                  <w:szCs w:val="16"/>
                </w:rPr>
                <w:t>|2*fx_low +2* fy_low|</w:t>
              </w:r>
            </w:ins>
          </w:p>
        </w:tc>
        <w:tc>
          <w:tcPr>
            <w:tcW w:w="1980" w:type="dxa"/>
            <w:noWrap/>
            <w:vAlign w:val="bottom"/>
            <w:hideMark/>
          </w:tcPr>
          <w:p w14:paraId="421D14AD" w14:textId="76FD8C07" w:rsidR="004473A8" w:rsidRPr="0000483F" w:rsidRDefault="004473A8" w:rsidP="004473A8">
            <w:pPr>
              <w:rPr>
                <w:ins w:id="370" w:author="Reihaneh Malekafzaliardakani" w:date="2023-02-13T17:42:00Z"/>
                <w:rFonts w:asciiTheme="minorBidi" w:hAnsiTheme="minorBidi" w:cstheme="minorBidi"/>
                <w:sz w:val="16"/>
                <w:szCs w:val="16"/>
              </w:rPr>
            </w:pPr>
            <w:ins w:id="371" w:author="Reihaneh Malekafzaliardakani" w:date="2023-02-14T11:23:00Z">
              <w:r w:rsidRPr="0000483F">
                <w:rPr>
                  <w:rFonts w:asciiTheme="minorBidi" w:hAnsiTheme="minorBidi" w:cstheme="minorBidi"/>
                  <w:color w:val="000000"/>
                  <w:sz w:val="16"/>
                  <w:szCs w:val="16"/>
                </w:rPr>
                <w:t>|2*fx_high +2* fy_high|</w:t>
              </w:r>
            </w:ins>
          </w:p>
        </w:tc>
      </w:tr>
      <w:tr w:rsidR="004473A8" w:rsidRPr="00A55668" w14:paraId="4C5D940D" w14:textId="77777777" w:rsidTr="00C20392">
        <w:trPr>
          <w:trHeight w:val="290"/>
          <w:ins w:id="372" w:author="Reihaneh Malekafzaliardakani" w:date="2023-02-13T17:42:00Z"/>
        </w:trPr>
        <w:tc>
          <w:tcPr>
            <w:tcW w:w="2875" w:type="dxa"/>
            <w:noWrap/>
            <w:hideMark/>
          </w:tcPr>
          <w:p w14:paraId="0320774F" w14:textId="77777777" w:rsidR="004473A8" w:rsidRPr="00E65268" w:rsidRDefault="004473A8" w:rsidP="004473A8">
            <w:pPr>
              <w:rPr>
                <w:ins w:id="373" w:author="Reihaneh Malekafzaliardakani" w:date="2023-02-13T17:42:00Z"/>
                <w:rFonts w:asciiTheme="minorBidi" w:hAnsiTheme="minorBidi" w:cstheme="minorBidi"/>
                <w:sz w:val="16"/>
                <w:szCs w:val="16"/>
              </w:rPr>
            </w:pPr>
            <w:ins w:id="37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137B3B97" w:rsidR="004473A8" w:rsidRPr="0000483F" w:rsidRDefault="004473A8" w:rsidP="004473A8">
            <w:pPr>
              <w:rPr>
                <w:ins w:id="375" w:author="Reihaneh Malekafzaliardakani" w:date="2023-02-13T17:42:00Z"/>
                <w:rFonts w:asciiTheme="minorBidi" w:hAnsiTheme="minorBidi" w:cstheme="minorBidi"/>
                <w:sz w:val="16"/>
                <w:szCs w:val="16"/>
              </w:rPr>
            </w:pPr>
            <w:ins w:id="376" w:author="Reihaneh Malekafzaliardakani" w:date="2023-02-14T11:23:00Z">
              <w:r w:rsidRPr="0000483F">
                <w:rPr>
                  <w:rFonts w:asciiTheme="minorBidi" w:hAnsiTheme="minorBidi" w:cstheme="minorBidi"/>
                  <w:color w:val="000000"/>
                  <w:sz w:val="16"/>
                  <w:szCs w:val="16"/>
                </w:rPr>
                <w:t>3814</w:t>
              </w:r>
            </w:ins>
          </w:p>
        </w:tc>
        <w:tc>
          <w:tcPr>
            <w:tcW w:w="1890" w:type="dxa"/>
            <w:noWrap/>
            <w:vAlign w:val="bottom"/>
            <w:hideMark/>
          </w:tcPr>
          <w:p w14:paraId="4AC138D1" w14:textId="04943911" w:rsidR="004473A8" w:rsidRPr="0000483F" w:rsidRDefault="004473A8" w:rsidP="004473A8">
            <w:pPr>
              <w:rPr>
                <w:ins w:id="377" w:author="Reihaneh Malekafzaliardakani" w:date="2023-02-13T17:42:00Z"/>
                <w:rFonts w:asciiTheme="minorBidi" w:hAnsiTheme="minorBidi" w:cstheme="minorBidi"/>
                <w:sz w:val="16"/>
                <w:szCs w:val="16"/>
              </w:rPr>
            </w:pPr>
            <w:ins w:id="378" w:author="Reihaneh Malekafzaliardakani" w:date="2023-02-14T11:23:00Z">
              <w:r w:rsidRPr="0000483F">
                <w:rPr>
                  <w:rFonts w:asciiTheme="minorBidi" w:hAnsiTheme="minorBidi" w:cstheme="minorBidi"/>
                  <w:color w:val="000000"/>
                  <w:sz w:val="16"/>
                  <w:szCs w:val="16"/>
                </w:rPr>
                <w:t>3604</w:t>
              </w:r>
            </w:ins>
          </w:p>
        </w:tc>
        <w:tc>
          <w:tcPr>
            <w:tcW w:w="1710" w:type="dxa"/>
            <w:noWrap/>
            <w:vAlign w:val="bottom"/>
            <w:hideMark/>
          </w:tcPr>
          <w:p w14:paraId="71AD9153" w14:textId="40B8F9C1" w:rsidR="004473A8" w:rsidRPr="0000483F" w:rsidRDefault="004473A8" w:rsidP="004473A8">
            <w:pPr>
              <w:rPr>
                <w:ins w:id="379" w:author="Reihaneh Malekafzaliardakani" w:date="2023-02-13T17:42:00Z"/>
                <w:rFonts w:asciiTheme="minorBidi" w:hAnsiTheme="minorBidi" w:cstheme="minorBidi"/>
                <w:sz w:val="16"/>
                <w:szCs w:val="16"/>
              </w:rPr>
            </w:pPr>
            <w:ins w:id="380" w:author="Reihaneh Malekafzaliardakani" w:date="2023-02-14T11:23:00Z">
              <w:r w:rsidRPr="0000483F">
                <w:rPr>
                  <w:rFonts w:asciiTheme="minorBidi" w:hAnsiTheme="minorBidi" w:cstheme="minorBidi"/>
                  <w:color w:val="000000"/>
                  <w:sz w:val="16"/>
                  <w:szCs w:val="16"/>
                </w:rPr>
                <w:t>6326</w:t>
              </w:r>
            </w:ins>
          </w:p>
        </w:tc>
        <w:tc>
          <w:tcPr>
            <w:tcW w:w="1980" w:type="dxa"/>
            <w:noWrap/>
            <w:vAlign w:val="bottom"/>
            <w:hideMark/>
          </w:tcPr>
          <w:p w14:paraId="2AAD1078" w14:textId="53C0BEEB" w:rsidR="004473A8" w:rsidRPr="0000483F" w:rsidRDefault="004473A8" w:rsidP="004473A8">
            <w:pPr>
              <w:rPr>
                <w:ins w:id="381" w:author="Reihaneh Malekafzaliardakani" w:date="2023-02-13T17:42:00Z"/>
                <w:rFonts w:asciiTheme="minorBidi" w:hAnsiTheme="minorBidi" w:cstheme="minorBidi"/>
                <w:sz w:val="16"/>
                <w:szCs w:val="16"/>
              </w:rPr>
            </w:pPr>
            <w:ins w:id="382" w:author="Reihaneh Malekafzaliardakani" w:date="2023-02-14T11:23:00Z">
              <w:r w:rsidRPr="0000483F">
                <w:rPr>
                  <w:rFonts w:asciiTheme="minorBidi" w:hAnsiTheme="minorBidi" w:cstheme="minorBidi"/>
                  <w:color w:val="000000"/>
                  <w:sz w:val="16"/>
                  <w:szCs w:val="16"/>
                </w:rPr>
                <w:t>6536</w:t>
              </w:r>
            </w:ins>
          </w:p>
        </w:tc>
      </w:tr>
      <w:tr w:rsidR="004473A8" w:rsidRPr="00A55668" w14:paraId="133F3C67" w14:textId="77777777" w:rsidTr="00C20392">
        <w:trPr>
          <w:trHeight w:val="290"/>
          <w:ins w:id="383" w:author="Reihaneh Malekafzaliardakani" w:date="2023-02-13T17:42:00Z"/>
        </w:trPr>
        <w:tc>
          <w:tcPr>
            <w:tcW w:w="2875" w:type="dxa"/>
            <w:noWrap/>
            <w:hideMark/>
          </w:tcPr>
          <w:p w14:paraId="3D058300" w14:textId="77777777" w:rsidR="004473A8" w:rsidRPr="00E65268" w:rsidRDefault="004473A8" w:rsidP="004473A8">
            <w:pPr>
              <w:rPr>
                <w:ins w:id="384" w:author="Reihaneh Malekafzaliardakani" w:date="2023-02-13T17:42:00Z"/>
                <w:rFonts w:asciiTheme="minorBidi" w:hAnsiTheme="minorBidi" w:cstheme="minorBidi"/>
                <w:sz w:val="16"/>
                <w:szCs w:val="16"/>
              </w:rPr>
            </w:pPr>
            <w:ins w:id="385"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6D8151BD" w:rsidR="004473A8" w:rsidRPr="0000483F" w:rsidRDefault="004473A8" w:rsidP="004473A8">
            <w:pPr>
              <w:rPr>
                <w:ins w:id="386" w:author="Reihaneh Malekafzaliardakani" w:date="2023-02-13T17:42:00Z"/>
                <w:rFonts w:asciiTheme="minorBidi" w:hAnsiTheme="minorBidi" w:cstheme="minorBidi"/>
                <w:sz w:val="16"/>
                <w:szCs w:val="16"/>
              </w:rPr>
            </w:pPr>
            <w:ins w:id="387" w:author="Reihaneh Malekafzaliardakani" w:date="2023-02-14T11:23:00Z">
              <w:r w:rsidRPr="0000483F">
                <w:rPr>
                  <w:rFonts w:asciiTheme="minorBidi" w:hAnsiTheme="minorBidi" w:cstheme="minorBidi"/>
                  <w:color w:val="000000"/>
                  <w:sz w:val="16"/>
                  <w:szCs w:val="16"/>
                </w:rPr>
                <w:t>|3*fx_low –1* fy_high|</w:t>
              </w:r>
            </w:ins>
          </w:p>
        </w:tc>
        <w:tc>
          <w:tcPr>
            <w:tcW w:w="1890" w:type="dxa"/>
            <w:noWrap/>
            <w:vAlign w:val="bottom"/>
            <w:hideMark/>
          </w:tcPr>
          <w:p w14:paraId="0E947FBB" w14:textId="78DE4AA4" w:rsidR="004473A8" w:rsidRPr="0000483F" w:rsidRDefault="004473A8" w:rsidP="004473A8">
            <w:pPr>
              <w:rPr>
                <w:ins w:id="388" w:author="Reihaneh Malekafzaliardakani" w:date="2023-02-13T17:42:00Z"/>
                <w:rFonts w:asciiTheme="minorBidi" w:hAnsiTheme="minorBidi" w:cstheme="minorBidi"/>
                <w:sz w:val="16"/>
                <w:szCs w:val="16"/>
              </w:rPr>
            </w:pPr>
            <w:ins w:id="389" w:author="Reihaneh Malekafzaliardakani" w:date="2023-02-14T11:23:00Z">
              <w:r w:rsidRPr="0000483F">
                <w:rPr>
                  <w:rFonts w:asciiTheme="minorBidi" w:hAnsiTheme="minorBidi" w:cstheme="minorBidi"/>
                  <w:color w:val="000000"/>
                  <w:sz w:val="16"/>
                  <w:szCs w:val="16"/>
                </w:rPr>
                <w:t>|3*fx_high – 1*fy_low|</w:t>
              </w:r>
            </w:ins>
          </w:p>
        </w:tc>
        <w:tc>
          <w:tcPr>
            <w:tcW w:w="1710" w:type="dxa"/>
            <w:noWrap/>
            <w:vAlign w:val="bottom"/>
            <w:hideMark/>
          </w:tcPr>
          <w:p w14:paraId="71F4D9B6" w14:textId="4121559E" w:rsidR="004473A8" w:rsidRPr="0000483F" w:rsidRDefault="004473A8" w:rsidP="004473A8">
            <w:pPr>
              <w:rPr>
                <w:ins w:id="390" w:author="Reihaneh Malekafzaliardakani" w:date="2023-02-13T17:42:00Z"/>
                <w:rFonts w:asciiTheme="minorBidi" w:hAnsiTheme="minorBidi" w:cstheme="minorBidi"/>
                <w:sz w:val="16"/>
                <w:szCs w:val="16"/>
              </w:rPr>
            </w:pPr>
            <w:ins w:id="391" w:author="Reihaneh Malekafzaliardakani" w:date="2023-02-14T11:23:00Z">
              <w:r w:rsidRPr="0000483F">
                <w:rPr>
                  <w:rFonts w:asciiTheme="minorBidi" w:hAnsiTheme="minorBidi" w:cstheme="minorBidi"/>
                  <w:color w:val="000000"/>
                  <w:sz w:val="16"/>
                  <w:szCs w:val="16"/>
                </w:rPr>
                <w:t>|3*fy_low – 1*fx_high|</w:t>
              </w:r>
            </w:ins>
          </w:p>
        </w:tc>
        <w:tc>
          <w:tcPr>
            <w:tcW w:w="1980" w:type="dxa"/>
            <w:noWrap/>
            <w:vAlign w:val="bottom"/>
            <w:hideMark/>
          </w:tcPr>
          <w:p w14:paraId="5950FE79" w14:textId="0DFB6D35" w:rsidR="004473A8" w:rsidRPr="0000483F" w:rsidRDefault="004473A8" w:rsidP="004473A8">
            <w:pPr>
              <w:rPr>
                <w:ins w:id="392" w:author="Reihaneh Malekafzaliardakani" w:date="2023-02-13T17:42:00Z"/>
                <w:rFonts w:asciiTheme="minorBidi" w:hAnsiTheme="minorBidi" w:cstheme="minorBidi"/>
                <w:sz w:val="16"/>
                <w:szCs w:val="16"/>
              </w:rPr>
            </w:pPr>
            <w:ins w:id="393" w:author="Reihaneh Malekafzaliardakani" w:date="2023-02-14T11:23:00Z">
              <w:r w:rsidRPr="0000483F">
                <w:rPr>
                  <w:rFonts w:asciiTheme="minorBidi" w:hAnsiTheme="minorBidi" w:cstheme="minorBidi"/>
                  <w:color w:val="000000"/>
                  <w:sz w:val="16"/>
                  <w:szCs w:val="16"/>
                </w:rPr>
                <w:t>|3*fy_high – 1*fx_low|</w:t>
              </w:r>
            </w:ins>
          </w:p>
        </w:tc>
      </w:tr>
      <w:tr w:rsidR="004473A8" w:rsidRPr="00A55668" w14:paraId="16E87A41" w14:textId="77777777" w:rsidTr="00C20392">
        <w:trPr>
          <w:trHeight w:val="290"/>
          <w:ins w:id="394" w:author="Reihaneh Malekafzaliardakani" w:date="2023-02-13T17:42:00Z"/>
        </w:trPr>
        <w:tc>
          <w:tcPr>
            <w:tcW w:w="2875" w:type="dxa"/>
            <w:noWrap/>
            <w:hideMark/>
          </w:tcPr>
          <w:p w14:paraId="7BFD0A17" w14:textId="77777777" w:rsidR="004473A8" w:rsidRPr="00E65268" w:rsidRDefault="004473A8" w:rsidP="004473A8">
            <w:pPr>
              <w:rPr>
                <w:ins w:id="395" w:author="Reihaneh Malekafzaliardakani" w:date="2023-02-13T17:42:00Z"/>
                <w:rFonts w:asciiTheme="minorBidi" w:hAnsiTheme="minorBidi" w:cstheme="minorBidi"/>
                <w:sz w:val="16"/>
                <w:szCs w:val="16"/>
              </w:rPr>
            </w:pPr>
            <w:ins w:id="39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357909EB" w14:textId="71436530" w:rsidR="004473A8" w:rsidRPr="0000483F" w:rsidRDefault="004473A8" w:rsidP="004473A8">
            <w:pPr>
              <w:rPr>
                <w:ins w:id="397" w:author="Reihaneh Malekafzaliardakani" w:date="2023-02-13T17:42:00Z"/>
                <w:rFonts w:asciiTheme="minorBidi" w:hAnsiTheme="minorBidi" w:cstheme="minorBidi"/>
                <w:sz w:val="16"/>
                <w:szCs w:val="16"/>
              </w:rPr>
            </w:pPr>
            <w:ins w:id="398" w:author="Reihaneh Malekafzaliardakani" w:date="2023-02-14T11:23:00Z">
              <w:r w:rsidRPr="0000483F">
                <w:rPr>
                  <w:rFonts w:asciiTheme="minorBidi" w:hAnsiTheme="minorBidi" w:cstheme="minorBidi"/>
                  <w:color w:val="000000"/>
                  <w:sz w:val="16"/>
                  <w:szCs w:val="16"/>
                </w:rPr>
                <w:t>581</w:t>
              </w:r>
            </w:ins>
          </w:p>
        </w:tc>
        <w:tc>
          <w:tcPr>
            <w:tcW w:w="1890" w:type="dxa"/>
            <w:noWrap/>
            <w:vAlign w:val="bottom"/>
            <w:hideMark/>
          </w:tcPr>
          <w:p w14:paraId="7F7E560F" w14:textId="76B8FEDA" w:rsidR="004473A8" w:rsidRPr="0000483F" w:rsidRDefault="004473A8" w:rsidP="004473A8">
            <w:pPr>
              <w:rPr>
                <w:ins w:id="399" w:author="Reihaneh Malekafzaliardakani" w:date="2023-02-13T17:42:00Z"/>
                <w:rFonts w:asciiTheme="minorBidi" w:hAnsiTheme="minorBidi" w:cstheme="minorBidi"/>
                <w:sz w:val="16"/>
                <w:szCs w:val="16"/>
              </w:rPr>
            </w:pPr>
            <w:ins w:id="400" w:author="Reihaneh Malekafzaliardakani" w:date="2023-02-14T11:23:00Z">
              <w:r w:rsidRPr="0000483F">
                <w:rPr>
                  <w:rFonts w:asciiTheme="minorBidi" w:hAnsiTheme="minorBidi" w:cstheme="minorBidi"/>
                  <w:color w:val="000000"/>
                  <w:sz w:val="16"/>
                  <w:szCs w:val="16"/>
                </w:rPr>
                <w:t>406</w:t>
              </w:r>
            </w:ins>
          </w:p>
        </w:tc>
        <w:tc>
          <w:tcPr>
            <w:tcW w:w="1710" w:type="dxa"/>
            <w:noWrap/>
            <w:vAlign w:val="bottom"/>
            <w:hideMark/>
          </w:tcPr>
          <w:p w14:paraId="2CB8678D" w14:textId="0AFAF47F" w:rsidR="004473A8" w:rsidRPr="0000483F" w:rsidRDefault="004473A8" w:rsidP="004473A8">
            <w:pPr>
              <w:rPr>
                <w:ins w:id="401" w:author="Reihaneh Malekafzaliardakani" w:date="2023-02-13T17:42:00Z"/>
                <w:rFonts w:asciiTheme="minorBidi" w:hAnsiTheme="minorBidi" w:cstheme="minorBidi"/>
                <w:sz w:val="16"/>
                <w:szCs w:val="16"/>
              </w:rPr>
            </w:pPr>
            <w:ins w:id="402" w:author="Reihaneh Malekafzaliardakani" w:date="2023-02-14T11:23:00Z">
              <w:r w:rsidRPr="0000483F">
                <w:rPr>
                  <w:rFonts w:asciiTheme="minorBidi" w:hAnsiTheme="minorBidi" w:cstheme="minorBidi"/>
                  <w:color w:val="000000"/>
                  <w:sz w:val="16"/>
                  <w:szCs w:val="16"/>
                </w:rPr>
                <w:t>6802</w:t>
              </w:r>
            </w:ins>
          </w:p>
        </w:tc>
        <w:tc>
          <w:tcPr>
            <w:tcW w:w="1980" w:type="dxa"/>
            <w:noWrap/>
            <w:vAlign w:val="bottom"/>
            <w:hideMark/>
          </w:tcPr>
          <w:p w14:paraId="3969477E" w14:textId="1EF9606C" w:rsidR="004473A8" w:rsidRPr="0000483F" w:rsidRDefault="004473A8" w:rsidP="004473A8">
            <w:pPr>
              <w:rPr>
                <w:ins w:id="403" w:author="Reihaneh Malekafzaliardakani" w:date="2023-02-13T17:42:00Z"/>
                <w:rFonts w:asciiTheme="minorBidi" w:hAnsiTheme="minorBidi" w:cstheme="minorBidi"/>
                <w:sz w:val="16"/>
                <w:szCs w:val="16"/>
              </w:rPr>
            </w:pPr>
            <w:ins w:id="404" w:author="Reihaneh Malekafzaliardakani" w:date="2023-02-14T11:23:00Z">
              <w:r w:rsidRPr="0000483F">
                <w:rPr>
                  <w:rFonts w:asciiTheme="minorBidi" w:hAnsiTheme="minorBidi" w:cstheme="minorBidi"/>
                  <w:color w:val="000000"/>
                  <w:sz w:val="16"/>
                  <w:szCs w:val="16"/>
                </w:rPr>
                <w:t>7047</w:t>
              </w:r>
            </w:ins>
          </w:p>
        </w:tc>
      </w:tr>
      <w:tr w:rsidR="004473A8" w:rsidRPr="00A55668" w14:paraId="0D18E42C" w14:textId="77777777" w:rsidTr="00C20392">
        <w:trPr>
          <w:trHeight w:val="290"/>
          <w:ins w:id="405" w:author="Reihaneh Malekafzaliardakani" w:date="2023-02-13T17:42:00Z"/>
        </w:trPr>
        <w:tc>
          <w:tcPr>
            <w:tcW w:w="2875" w:type="dxa"/>
            <w:noWrap/>
            <w:hideMark/>
          </w:tcPr>
          <w:p w14:paraId="6FA6BC0B" w14:textId="77777777" w:rsidR="004473A8" w:rsidRPr="00E65268" w:rsidRDefault="004473A8" w:rsidP="004473A8">
            <w:pPr>
              <w:rPr>
                <w:ins w:id="406" w:author="Reihaneh Malekafzaliardakani" w:date="2023-02-13T17:42:00Z"/>
                <w:rFonts w:asciiTheme="minorBidi" w:hAnsiTheme="minorBidi" w:cstheme="minorBidi"/>
                <w:sz w:val="16"/>
                <w:szCs w:val="16"/>
              </w:rPr>
            </w:pPr>
            <w:ins w:id="407" w:author="Reihaneh Malekafzaliardakani" w:date="2023-02-13T17:42:00Z">
              <w:r w:rsidRPr="00E65268">
                <w:rPr>
                  <w:rFonts w:asciiTheme="minorBidi" w:hAnsiTheme="minorBidi" w:cstheme="minorBidi"/>
                  <w:sz w:val="16"/>
                  <w:szCs w:val="16"/>
                </w:rPr>
                <w:lastRenderedPageBreak/>
                <w:t>Two-tone 4th order IMD products</w:t>
              </w:r>
            </w:ins>
          </w:p>
        </w:tc>
        <w:tc>
          <w:tcPr>
            <w:tcW w:w="1710" w:type="dxa"/>
            <w:noWrap/>
            <w:vAlign w:val="bottom"/>
            <w:hideMark/>
          </w:tcPr>
          <w:p w14:paraId="6A88E72F" w14:textId="4DB8DC73" w:rsidR="004473A8" w:rsidRPr="0000483F" w:rsidRDefault="004473A8" w:rsidP="004473A8">
            <w:pPr>
              <w:rPr>
                <w:ins w:id="408" w:author="Reihaneh Malekafzaliardakani" w:date="2023-02-13T17:42:00Z"/>
                <w:rFonts w:asciiTheme="minorBidi" w:hAnsiTheme="minorBidi" w:cstheme="minorBidi"/>
                <w:sz w:val="16"/>
                <w:szCs w:val="16"/>
              </w:rPr>
            </w:pPr>
            <w:ins w:id="409" w:author="Reihaneh Malekafzaliardakani" w:date="2023-02-14T11:23:00Z">
              <w:r w:rsidRPr="0000483F">
                <w:rPr>
                  <w:rFonts w:asciiTheme="minorBidi" w:hAnsiTheme="minorBidi" w:cstheme="minorBidi"/>
                  <w:color w:val="000000"/>
                  <w:sz w:val="16"/>
                  <w:szCs w:val="16"/>
                </w:rPr>
                <w:t>|3*fx_low +1* fy_low|</w:t>
              </w:r>
            </w:ins>
          </w:p>
        </w:tc>
        <w:tc>
          <w:tcPr>
            <w:tcW w:w="1890" w:type="dxa"/>
            <w:noWrap/>
            <w:vAlign w:val="bottom"/>
            <w:hideMark/>
          </w:tcPr>
          <w:p w14:paraId="2119D336" w14:textId="1244EA9D" w:rsidR="004473A8" w:rsidRPr="0000483F" w:rsidRDefault="004473A8" w:rsidP="004473A8">
            <w:pPr>
              <w:rPr>
                <w:ins w:id="410" w:author="Reihaneh Malekafzaliardakani" w:date="2023-02-13T17:42:00Z"/>
                <w:rFonts w:asciiTheme="minorBidi" w:hAnsiTheme="minorBidi" w:cstheme="minorBidi"/>
                <w:sz w:val="16"/>
                <w:szCs w:val="16"/>
              </w:rPr>
            </w:pPr>
            <w:ins w:id="411" w:author="Reihaneh Malekafzaliardakani" w:date="2023-02-14T11:23:00Z">
              <w:r w:rsidRPr="0000483F">
                <w:rPr>
                  <w:rFonts w:asciiTheme="minorBidi" w:hAnsiTheme="minorBidi" w:cstheme="minorBidi"/>
                  <w:color w:val="000000"/>
                  <w:sz w:val="16"/>
                  <w:szCs w:val="16"/>
                </w:rPr>
                <w:t>|3*fx_high +1* fy_high|</w:t>
              </w:r>
            </w:ins>
          </w:p>
        </w:tc>
        <w:tc>
          <w:tcPr>
            <w:tcW w:w="1710" w:type="dxa"/>
            <w:noWrap/>
            <w:vAlign w:val="bottom"/>
            <w:hideMark/>
          </w:tcPr>
          <w:p w14:paraId="76C88FFC" w14:textId="298EFF10" w:rsidR="004473A8" w:rsidRPr="0000483F" w:rsidRDefault="004473A8" w:rsidP="004473A8">
            <w:pPr>
              <w:rPr>
                <w:ins w:id="412" w:author="Reihaneh Malekafzaliardakani" w:date="2023-02-13T17:42:00Z"/>
                <w:rFonts w:asciiTheme="minorBidi" w:hAnsiTheme="minorBidi" w:cstheme="minorBidi"/>
                <w:sz w:val="16"/>
                <w:szCs w:val="16"/>
              </w:rPr>
            </w:pPr>
            <w:ins w:id="413" w:author="Reihaneh Malekafzaliardakani" w:date="2023-02-14T11:23:00Z">
              <w:r w:rsidRPr="0000483F">
                <w:rPr>
                  <w:rFonts w:asciiTheme="minorBidi" w:hAnsiTheme="minorBidi" w:cstheme="minorBidi"/>
                  <w:color w:val="000000"/>
                  <w:sz w:val="16"/>
                  <w:szCs w:val="16"/>
                </w:rPr>
                <w:t>|3*fy_low + 1*fx_low|</w:t>
              </w:r>
            </w:ins>
          </w:p>
        </w:tc>
        <w:tc>
          <w:tcPr>
            <w:tcW w:w="1980" w:type="dxa"/>
            <w:noWrap/>
            <w:vAlign w:val="bottom"/>
            <w:hideMark/>
          </w:tcPr>
          <w:p w14:paraId="0748C0CB" w14:textId="2337A485" w:rsidR="004473A8" w:rsidRPr="0000483F" w:rsidRDefault="004473A8" w:rsidP="004473A8">
            <w:pPr>
              <w:rPr>
                <w:ins w:id="414" w:author="Reihaneh Malekafzaliardakani" w:date="2023-02-13T17:42:00Z"/>
                <w:rFonts w:asciiTheme="minorBidi" w:hAnsiTheme="minorBidi" w:cstheme="minorBidi"/>
                <w:sz w:val="16"/>
                <w:szCs w:val="16"/>
              </w:rPr>
            </w:pPr>
            <w:ins w:id="415" w:author="Reihaneh Malekafzaliardakani" w:date="2023-02-14T11:23:00Z">
              <w:r w:rsidRPr="0000483F">
                <w:rPr>
                  <w:rFonts w:asciiTheme="minorBidi" w:hAnsiTheme="minorBidi" w:cstheme="minorBidi"/>
                  <w:color w:val="000000"/>
                  <w:sz w:val="16"/>
                  <w:szCs w:val="16"/>
                </w:rPr>
                <w:t>|3*fy_high + 1*fx_high|</w:t>
              </w:r>
            </w:ins>
          </w:p>
        </w:tc>
      </w:tr>
      <w:tr w:rsidR="004473A8" w:rsidRPr="00A55668" w14:paraId="4895AF02" w14:textId="77777777" w:rsidTr="00C20392">
        <w:trPr>
          <w:trHeight w:val="290"/>
          <w:ins w:id="416" w:author="Reihaneh Malekafzaliardakani" w:date="2023-02-13T17:42:00Z"/>
        </w:trPr>
        <w:tc>
          <w:tcPr>
            <w:tcW w:w="2875" w:type="dxa"/>
            <w:noWrap/>
            <w:hideMark/>
          </w:tcPr>
          <w:p w14:paraId="0EF616D9" w14:textId="77777777" w:rsidR="004473A8" w:rsidRPr="00E65268" w:rsidRDefault="004473A8" w:rsidP="004473A8">
            <w:pPr>
              <w:rPr>
                <w:ins w:id="417" w:author="Reihaneh Malekafzaliardakani" w:date="2023-02-13T17:42:00Z"/>
                <w:rFonts w:asciiTheme="minorBidi" w:hAnsiTheme="minorBidi" w:cstheme="minorBidi"/>
                <w:sz w:val="16"/>
                <w:szCs w:val="16"/>
              </w:rPr>
            </w:pPr>
            <w:ins w:id="41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688C51ED" w:rsidR="004473A8" w:rsidRPr="0000483F" w:rsidRDefault="004473A8" w:rsidP="004473A8">
            <w:pPr>
              <w:rPr>
                <w:ins w:id="419" w:author="Reihaneh Malekafzaliardakani" w:date="2023-02-13T17:42:00Z"/>
                <w:rFonts w:asciiTheme="minorBidi" w:hAnsiTheme="minorBidi" w:cstheme="minorBidi"/>
                <w:sz w:val="16"/>
                <w:szCs w:val="16"/>
              </w:rPr>
            </w:pPr>
            <w:ins w:id="420" w:author="Reihaneh Malekafzaliardakani" w:date="2023-02-14T11:23:00Z">
              <w:r w:rsidRPr="0000483F">
                <w:rPr>
                  <w:rFonts w:asciiTheme="minorBidi" w:hAnsiTheme="minorBidi" w:cstheme="minorBidi"/>
                  <w:color w:val="000000"/>
                  <w:sz w:val="16"/>
                  <w:szCs w:val="16"/>
                </w:rPr>
                <w:t>4489</w:t>
              </w:r>
            </w:ins>
          </w:p>
        </w:tc>
        <w:tc>
          <w:tcPr>
            <w:tcW w:w="1890" w:type="dxa"/>
            <w:noWrap/>
            <w:vAlign w:val="bottom"/>
            <w:hideMark/>
          </w:tcPr>
          <w:p w14:paraId="07B5CD1A" w14:textId="4C7CA651" w:rsidR="004473A8" w:rsidRPr="0000483F" w:rsidRDefault="004473A8" w:rsidP="004473A8">
            <w:pPr>
              <w:rPr>
                <w:ins w:id="421" w:author="Reihaneh Malekafzaliardakani" w:date="2023-02-13T17:42:00Z"/>
                <w:rFonts w:asciiTheme="minorBidi" w:hAnsiTheme="minorBidi" w:cstheme="minorBidi"/>
                <w:sz w:val="16"/>
                <w:szCs w:val="16"/>
              </w:rPr>
            </w:pPr>
            <w:ins w:id="422" w:author="Reihaneh Malekafzaliardakani" w:date="2023-02-14T11:23:00Z">
              <w:r w:rsidRPr="0000483F">
                <w:rPr>
                  <w:rFonts w:asciiTheme="minorBidi" w:hAnsiTheme="minorBidi" w:cstheme="minorBidi"/>
                  <w:color w:val="000000"/>
                  <w:sz w:val="16"/>
                  <w:szCs w:val="16"/>
                </w:rPr>
                <w:t>4664</w:t>
              </w:r>
            </w:ins>
          </w:p>
        </w:tc>
        <w:tc>
          <w:tcPr>
            <w:tcW w:w="1710" w:type="dxa"/>
            <w:noWrap/>
            <w:vAlign w:val="bottom"/>
            <w:hideMark/>
          </w:tcPr>
          <w:p w14:paraId="648A0196" w14:textId="1775BDC2" w:rsidR="004473A8" w:rsidRPr="0000483F" w:rsidRDefault="004473A8" w:rsidP="004473A8">
            <w:pPr>
              <w:rPr>
                <w:ins w:id="423" w:author="Reihaneh Malekafzaliardakani" w:date="2023-02-13T17:42:00Z"/>
                <w:rFonts w:asciiTheme="minorBidi" w:hAnsiTheme="minorBidi" w:cstheme="minorBidi"/>
                <w:sz w:val="16"/>
                <w:szCs w:val="16"/>
              </w:rPr>
            </w:pPr>
            <w:ins w:id="424" w:author="Reihaneh Malekafzaliardakani" w:date="2023-02-14T11:23:00Z">
              <w:r w:rsidRPr="0000483F">
                <w:rPr>
                  <w:rFonts w:asciiTheme="minorBidi" w:hAnsiTheme="minorBidi" w:cstheme="minorBidi"/>
                  <w:color w:val="000000"/>
                  <w:sz w:val="16"/>
                  <w:szCs w:val="16"/>
                </w:rPr>
                <w:t>8163</w:t>
              </w:r>
            </w:ins>
          </w:p>
        </w:tc>
        <w:tc>
          <w:tcPr>
            <w:tcW w:w="1980" w:type="dxa"/>
            <w:noWrap/>
            <w:vAlign w:val="bottom"/>
            <w:hideMark/>
          </w:tcPr>
          <w:p w14:paraId="1D6BB89A" w14:textId="0779999C" w:rsidR="004473A8" w:rsidRPr="0000483F" w:rsidRDefault="004473A8" w:rsidP="004473A8">
            <w:pPr>
              <w:rPr>
                <w:ins w:id="425" w:author="Reihaneh Malekafzaliardakani" w:date="2023-02-13T17:42:00Z"/>
                <w:rFonts w:asciiTheme="minorBidi" w:hAnsiTheme="minorBidi" w:cstheme="minorBidi"/>
                <w:sz w:val="16"/>
                <w:szCs w:val="16"/>
              </w:rPr>
            </w:pPr>
            <w:ins w:id="426" w:author="Reihaneh Malekafzaliardakani" w:date="2023-02-14T11:23:00Z">
              <w:r w:rsidRPr="0000483F">
                <w:rPr>
                  <w:rFonts w:asciiTheme="minorBidi" w:hAnsiTheme="minorBidi" w:cstheme="minorBidi"/>
                  <w:color w:val="000000"/>
                  <w:sz w:val="16"/>
                  <w:szCs w:val="16"/>
                </w:rPr>
                <w:t>8408</w:t>
              </w:r>
            </w:ins>
          </w:p>
        </w:tc>
      </w:tr>
      <w:tr w:rsidR="004473A8" w:rsidRPr="00A55668" w14:paraId="37EF79EC" w14:textId="77777777" w:rsidTr="00C20392">
        <w:trPr>
          <w:trHeight w:val="290"/>
          <w:ins w:id="427" w:author="Reihaneh Malekafzaliardakani" w:date="2023-02-13T17:42:00Z"/>
        </w:trPr>
        <w:tc>
          <w:tcPr>
            <w:tcW w:w="2875" w:type="dxa"/>
            <w:noWrap/>
            <w:hideMark/>
          </w:tcPr>
          <w:p w14:paraId="3167A902" w14:textId="77777777" w:rsidR="004473A8" w:rsidRPr="00E65268" w:rsidRDefault="004473A8" w:rsidP="004473A8">
            <w:pPr>
              <w:rPr>
                <w:ins w:id="428" w:author="Reihaneh Malekafzaliardakani" w:date="2023-02-13T17:42:00Z"/>
                <w:rFonts w:asciiTheme="minorBidi" w:hAnsiTheme="minorBidi" w:cstheme="minorBidi"/>
                <w:sz w:val="16"/>
                <w:szCs w:val="16"/>
              </w:rPr>
            </w:pPr>
            <w:ins w:id="429"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1DEFE457" w:rsidR="004473A8" w:rsidRPr="0000483F" w:rsidRDefault="004473A8" w:rsidP="004473A8">
            <w:pPr>
              <w:rPr>
                <w:ins w:id="430" w:author="Reihaneh Malekafzaliardakani" w:date="2023-02-13T17:42:00Z"/>
                <w:rFonts w:asciiTheme="minorBidi" w:hAnsiTheme="minorBidi" w:cstheme="minorBidi"/>
                <w:sz w:val="16"/>
                <w:szCs w:val="16"/>
              </w:rPr>
            </w:pPr>
            <w:ins w:id="431" w:author="Reihaneh Malekafzaliardakani" w:date="2023-02-14T11:23:00Z">
              <w:r w:rsidRPr="0000483F">
                <w:rPr>
                  <w:rFonts w:asciiTheme="minorBidi" w:hAnsiTheme="minorBidi" w:cstheme="minorBidi"/>
                  <w:color w:val="000000"/>
                  <w:sz w:val="16"/>
                  <w:szCs w:val="16"/>
                </w:rPr>
                <w:t>|fx_low – 4*fy_high|</w:t>
              </w:r>
            </w:ins>
          </w:p>
        </w:tc>
        <w:tc>
          <w:tcPr>
            <w:tcW w:w="1890" w:type="dxa"/>
            <w:noWrap/>
            <w:vAlign w:val="bottom"/>
            <w:hideMark/>
          </w:tcPr>
          <w:p w14:paraId="49AAE2E2" w14:textId="01503FD6" w:rsidR="004473A8" w:rsidRPr="0000483F" w:rsidRDefault="004473A8" w:rsidP="004473A8">
            <w:pPr>
              <w:rPr>
                <w:ins w:id="432" w:author="Reihaneh Malekafzaliardakani" w:date="2023-02-13T17:42:00Z"/>
                <w:rFonts w:asciiTheme="minorBidi" w:hAnsiTheme="minorBidi" w:cstheme="minorBidi"/>
                <w:sz w:val="16"/>
                <w:szCs w:val="16"/>
              </w:rPr>
            </w:pPr>
            <w:ins w:id="433" w:author="Reihaneh Malekafzaliardakani" w:date="2023-02-14T11:23:00Z">
              <w:r w:rsidRPr="0000483F">
                <w:rPr>
                  <w:rFonts w:asciiTheme="minorBidi" w:hAnsiTheme="minorBidi" w:cstheme="minorBidi"/>
                  <w:color w:val="000000"/>
                  <w:sz w:val="16"/>
                  <w:szCs w:val="16"/>
                </w:rPr>
                <w:t>|fx_high – 4*fy_low|</w:t>
              </w:r>
            </w:ins>
          </w:p>
        </w:tc>
        <w:tc>
          <w:tcPr>
            <w:tcW w:w="1710" w:type="dxa"/>
            <w:noWrap/>
            <w:vAlign w:val="bottom"/>
            <w:hideMark/>
          </w:tcPr>
          <w:p w14:paraId="3BCEE69F" w14:textId="655AD231" w:rsidR="004473A8" w:rsidRPr="0000483F" w:rsidRDefault="004473A8" w:rsidP="004473A8">
            <w:pPr>
              <w:rPr>
                <w:ins w:id="434" w:author="Reihaneh Malekafzaliardakani" w:date="2023-02-13T17:42:00Z"/>
                <w:rFonts w:asciiTheme="minorBidi" w:hAnsiTheme="minorBidi" w:cstheme="minorBidi"/>
                <w:sz w:val="16"/>
                <w:szCs w:val="16"/>
              </w:rPr>
            </w:pPr>
            <w:ins w:id="435" w:author="Reihaneh Malekafzaliardakani" w:date="2023-02-14T11:23:00Z">
              <w:r w:rsidRPr="0000483F">
                <w:rPr>
                  <w:rFonts w:asciiTheme="minorBidi" w:hAnsiTheme="minorBidi" w:cstheme="minorBidi"/>
                  <w:color w:val="000000"/>
                  <w:sz w:val="16"/>
                  <w:szCs w:val="16"/>
                </w:rPr>
                <w:t>|fy_low – 4*fx_high|</w:t>
              </w:r>
            </w:ins>
          </w:p>
        </w:tc>
        <w:tc>
          <w:tcPr>
            <w:tcW w:w="1980" w:type="dxa"/>
            <w:noWrap/>
            <w:vAlign w:val="bottom"/>
            <w:hideMark/>
          </w:tcPr>
          <w:p w14:paraId="0B723888" w14:textId="405F1125" w:rsidR="004473A8" w:rsidRPr="0000483F" w:rsidRDefault="004473A8" w:rsidP="004473A8">
            <w:pPr>
              <w:rPr>
                <w:ins w:id="436" w:author="Reihaneh Malekafzaliardakani" w:date="2023-02-13T17:42:00Z"/>
                <w:rFonts w:asciiTheme="minorBidi" w:hAnsiTheme="minorBidi" w:cstheme="minorBidi"/>
                <w:sz w:val="16"/>
                <w:szCs w:val="16"/>
              </w:rPr>
            </w:pPr>
            <w:ins w:id="437" w:author="Reihaneh Malekafzaliardakani" w:date="2023-02-14T11:23:00Z">
              <w:r w:rsidRPr="0000483F">
                <w:rPr>
                  <w:rFonts w:asciiTheme="minorBidi" w:hAnsiTheme="minorBidi" w:cstheme="minorBidi"/>
                  <w:color w:val="000000"/>
                  <w:sz w:val="16"/>
                  <w:szCs w:val="16"/>
                </w:rPr>
                <w:t>|fy_high – 4*fx_low|</w:t>
              </w:r>
            </w:ins>
          </w:p>
        </w:tc>
      </w:tr>
      <w:tr w:rsidR="004473A8" w:rsidRPr="00A55668" w14:paraId="7F7D3564" w14:textId="77777777" w:rsidTr="00C20392">
        <w:trPr>
          <w:trHeight w:val="290"/>
          <w:ins w:id="438" w:author="Reihaneh Malekafzaliardakani" w:date="2023-02-13T17:42:00Z"/>
        </w:trPr>
        <w:tc>
          <w:tcPr>
            <w:tcW w:w="2875" w:type="dxa"/>
            <w:noWrap/>
            <w:hideMark/>
          </w:tcPr>
          <w:p w14:paraId="79251544" w14:textId="77777777" w:rsidR="004473A8" w:rsidRPr="00E65268" w:rsidRDefault="004473A8" w:rsidP="004473A8">
            <w:pPr>
              <w:rPr>
                <w:ins w:id="439" w:author="Reihaneh Malekafzaliardakani" w:date="2023-02-13T17:42:00Z"/>
                <w:rFonts w:asciiTheme="minorBidi" w:hAnsiTheme="minorBidi" w:cstheme="minorBidi"/>
                <w:sz w:val="16"/>
                <w:szCs w:val="16"/>
              </w:rPr>
            </w:pPr>
            <w:ins w:id="44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17514AAC" w:rsidR="004473A8" w:rsidRPr="0000483F" w:rsidRDefault="004473A8" w:rsidP="004473A8">
            <w:pPr>
              <w:rPr>
                <w:ins w:id="441" w:author="Reihaneh Malekafzaliardakani" w:date="2023-02-13T17:42:00Z"/>
                <w:rFonts w:asciiTheme="minorBidi" w:hAnsiTheme="minorBidi" w:cstheme="minorBidi"/>
                <w:sz w:val="16"/>
                <w:szCs w:val="16"/>
              </w:rPr>
            </w:pPr>
            <w:ins w:id="442" w:author="Reihaneh Malekafzaliardakani" w:date="2023-02-14T11:23:00Z">
              <w:r w:rsidRPr="0000483F">
                <w:rPr>
                  <w:rFonts w:asciiTheme="minorBidi" w:hAnsiTheme="minorBidi" w:cstheme="minorBidi"/>
                  <w:color w:val="000000"/>
                  <w:sz w:val="16"/>
                  <w:szCs w:val="16"/>
                </w:rPr>
                <w:t>9617</w:t>
              </w:r>
            </w:ins>
          </w:p>
        </w:tc>
        <w:tc>
          <w:tcPr>
            <w:tcW w:w="1890" w:type="dxa"/>
            <w:noWrap/>
            <w:vAlign w:val="bottom"/>
            <w:hideMark/>
          </w:tcPr>
          <w:p w14:paraId="0F0F6F60" w14:textId="390F2197" w:rsidR="004473A8" w:rsidRPr="0000483F" w:rsidRDefault="004473A8" w:rsidP="004473A8">
            <w:pPr>
              <w:rPr>
                <w:ins w:id="443" w:author="Reihaneh Malekafzaliardakani" w:date="2023-02-13T17:42:00Z"/>
                <w:rFonts w:asciiTheme="minorBidi" w:hAnsiTheme="minorBidi" w:cstheme="minorBidi"/>
                <w:sz w:val="16"/>
                <w:szCs w:val="16"/>
              </w:rPr>
            </w:pPr>
            <w:ins w:id="444" w:author="Reihaneh Malekafzaliardakani" w:date="2023-02-14T11:23:00Z">
              <w:r w:rsidRPr="0000483F">
                <w:rPr>
                  <w:rFonts w:asciiTheme="minorBidi" w:hAnsiTheme="minorBidi" w:cstheme="minorBidi"/>
                  <w:color w:val="000000"/>
                  <w:sz w:val="16"/>
                  <w:szCs w:val="16"/>
                </w:rPr>
                <w:t>9302</w:t>
              </w:r>
            </w:ins>
          </w:p>
        </w:tc>
        <w:tc>
          <w:tcPr>
            <w:tcW w:w="1710" w:type="dxa"/>
            <w:noWrap/>
            <w:vAlign w:val="bottom"/>
            <w:hideMark/>
          </w:tcPr>
          <w:p w14:paraId="5E306348" w14:textId="4EB02403" w:rsidR="004473A8" w:rsidRPr="0000483F" w:rsidRDefault="004473A8" w:rsidP="004473A8">
            <w:pPr>
              <w:rPr>
                <w:ins w:id="445" w:author="Reihaneh Malekafzaliardakani" w:date="2023-02-13T17:42:00Z"/>
                <w:rFonts w:asciiTheme="minorBidi" w:hAnsiTheme="minorBidi" w:cstheme="minorBidi"/>
                <w:sz w:val="16"/>
                <w:szCs w:val="16"/>
              </w:rPr>
            </w:pPr>
            <w:ins w:id="446" w:author="Reihaneh Malekafzaliardakani" w:date="2023-02-14T11:23:00Z">
              <w:r w:rsidRPr="0000483F">
                <w:rPr>
                  <w:rFonts w:asciiTheme="minorBidi" w:hAnsiTheme="minorBidi" w:cstheme="minorBidi"/>
                  <w:color w:val="000000"/>
                  <w:sz w:val="16"/>
                  <w:szCs w:val="16"/>
                </w:rPr>
                <w:t>292</w:t>
              </w:r>
            </w:ins>
          </w:p>
        </w:tc>
        <w:tc>
          <w:tcPr>
            <w:tcW w:w="1980" w:type="dxa"/>
            <w:noWrap/>
            <w:vAlign w:val="bottom"/>
            <w:hideMark/>
          </w:tcPr>
          <w:p w14:paraId="015D9DD9" w14:textId="19B13F2B" w:rsidR="004473A8" w:rsidRPr="0000483F" w:rsidRDefault="004473A8" w:rsidP="004473A8">
            <w:pPr>
              <w:rPr>
                <w:ins w:id="447" w:author="Reihaneh Malekafzaliardakani" w:date="2023-02-13T17:42:00Z"/>
                <w:rFonts w:asciiTheme="minorBidi" w:hAnsiTheme="minorBidi" w:cstheme="minorBidi"/>
                <w:sz w:val="16"/>
                <w:szCs w:val="16"/>
              </w:rPr>
            </w:pPr>
            <w:ins w:id="448" w:author="Reihaneh Malekafzaliardakani" w:date="2023-02-14T11:23:00Z">
              <w:r w:rsidRPr="0000483F">
                <w:rPr>
                  <w:rFonts w:asciiTheme="minorBidi" w:hAnsiTheme="minorBidi" w:cstheme="minorBidi"/>
                  <w:color w:val="000000"/>
                  <w:sz w:val="16"/>
                  <w:szCs w:val="16"/>
                </w:rPr>
                <w:t>82</w:t>
              </w:r>
            </w:ins>
          </w:p>
        </w:tc>
      </w:tr>
      <w:tr w:rsidR="004473A8" w:rsidRPr="00A55668" w14:paraId="76E124D9" w14:textId="77777777" w:rsidTr="00C20392">
        <w:trPr>
          <w:trHeight w:val="290"/>
          <w:ins w:id="449" w:author="Reihaneh Malekafzaliardakani" w:date="2023-02-13T17:42:00Z"/>
        </w:trPr>
        <w:tc>
          <w:tcPr>
            <w:tcW w:w="2875" w:type="dxa"/>
            <w:noWrap/>
            <w:hideMark/>
          </w:tcPr>
          <w:p w14:paraId="017639F0" w14:textId="77777777" w:rsidR="004473A8" w:rsidRPr="00E65268" w:rsidRDefault="004473A8" w:rsidP="004473A8">
            <w:pPr>
              <w:rPr>
                <w:ins w:id="450" w:author="Reihaneh Malekafzaliardakani" w:date="2023-02-13T17:42:00Z"/>
                <w:rFonts w:asciiTheme="minorBidi" w:hAnsiTheme="minorBidi" w:cstheme="minorBidi"/>
                <w:sz w:val="16"/>
                <w:szCs w:val="16"/>
              </w:rPr>
            </w:pPr>
            <w:ins w:id="451"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50C33DAB" w:rsidR="004473A8" w:rsidRPr="0000483F" w:rsidRDefault="004473A8" w:rsidP="004473A8">
            <w:pPr>
              <w:rPr>
                <w:ins w:id="452" w:author="Reihaneh Malekafzaliardakani" w:date="2023-02-13T17:42:00Z"/>
                <w:rFonts w:asciiTheme="minorBidi" w:hAnsiTheme="minorBidi" w:cstheme="minorBidi"/>
                <w:sz w:val="16"/>
                <w:szCs w:val="16"/>
              </w:rPr>
            </w:pPr>
            <w:ins w:id="453" w:author="Reihaneh Malekafzaliardakani" w:date="2023-02-14T11:23:00Z">
              <w:r w:rsidRPr="0000483F">
                <w:rPr>
                  <w:rFonts w:asciiTheme="minorBidi" w:hAnsiTheme="minorBidi" w:cstheme="minorBidi"/>
                  <w:color w:val="000000"/>
                  <w:sz w:val="16"/>
                  <w:szCs w:val="16"/>
                </w:rPr>
                <w:t>|fx_low + 4*fy_low|</w:t>
              </w:r>
            </w:ins>
          </w:p>
        </w:tc>
        <w:tc>
          <w:tcPr>
            <w:tcW w:w="1890" w:type="dxa"/>
            <w:noWrap/>
            <w:vAlign w:val="bottom"/>
            <w:hideMark/>
          </w:tcPr>
          <w:p w14:paraId="2C19F5DC" w14:textId="3EDD0462" w:rsidR="004473A8" w:rsidRPr="0000483F" w:rsidRDefault="004473A8" w:rsidP="004473A8">
            <w:pPr>
              <w:rPr>
                <w:ins w:id="454" w:author="Reihaneh Malekafzaliardakani" w:date="2023-02-13T17:42:00Z"/>
                <w:rFonts w:asciiTheme="minorBidi" w:hAnsiTheme="minorBidi" w:cstheme="minorBidi"/>
                <w:sz w:val="16"/>
                <w:szCs w:val="16"/>
              </w:rPr>
            </w:pPr>
            <w:ins w:id="455" w:author="Reihaneh Malekafzaliardakani" w:date="2023-02-14T11:23:00Z">
              <w:r w:rsidRPr="0000483F">
                <w:rPr>
                  <w:rFonts w:asciiTheme="minorBidi" w:hAnsiTheme="minorBidi" w:cstheme="minorBidi"/>
                  <w:color w:val="000000"/>
                  <w:sz w:val="16"/>
                  <w:szCs w:val="16"/>
                </w:rPr>
                <w:t>|fx_high + 4*fy_high|</w:t>
              </w:r>
            </w:ins>
          </w:p>
        </w:tc>
        <w:tc>
          <w:tcPr>
            <w:tcW w:w="1710" w:type="dxa"/>
            <w:noWrap/>
            <w:vAlign w:val="bottom"/>
            <w:hideMark/>
          </w:tcPr>
          <w:p w14:paraId="7AF9CE13" w14:textId="0EA8A173" w:rsidR="004473A8" w:rsidRPr="0000483F" w:rsidRDefault="004473A8" w:rsidP="004473A8">
            <w:pPr>
              <w:rPr>
                <w:ins w:id="456" w:author="Reihaneh Malekafzaliardakani" w:date="2023-02-13T17:42:00Z"/>
                <w:rFonts w:asciiTheme="minorBidi" w:hAnsiTheme="minorBidi" w:cstheme="minorBidi"/>
                <w:sz w:val="16"/>
                <w:szCs w:val="16"/>
              </w:rPr>
            </w:pPr>
            <w:ins w:id="457" w:author="Reihaneh Malekafzaliardakani" w:date="2023-02-14T11:23:00Z">
              <w:r w:rsidRPr="0000483F">
                <w:rPr>
                  <w:rFonts w:asciiTheme="minorBidi" w:hAnsiTheme="minorBidi" w:cstheme="minorBidi"/>
                  <w:color w:val="000000"/>
                  <w:sz w:val="16"/>
                  <w:szCs w:val="16"/>
                </w:rPr>
                <w:t>|fy_low + 4*fx_low|</w:t>
              </w:r>
            </w:ins>
          </w:p>
        </w:tc>
        <w:tc>
          <w:tcPr>
            <w:tcW w:w="1980" w:type="dxa"/>
            <w:noWrap/>
            <w:vAlign w:val="bottom"/>
            <w:hideMark/>
          </w:tcPr>
          <w:p w14:paraId="5C63AC98" w14:textId="075A83CA" w:rsidR="004473A8" w:rsidRPr="0000483F" w:rsidRDefault="004473A8" w:rsidP="004473A8">
            <w:pPr>
              <w:rPr>
                <w:ins w:id="458" w:author="Reihaneh Malekafzaliardakani" w:date="2023-02-13T17:42:00Z"/>
                <w:rFonts w:asciiTheme="minorBidi" w:hAnsiTheme="minorBidi" w:cstheme="minorBidi"/>
                <w:sz w:val="16"/>
                <w:szCs w:val="16"/>
              </w:rPr>
            </w:pPr>
            <w:ins w:id="459" w:author="Reihaneh Malekafzaliardakani" w:date="2023-02-14T11:23:00Z">
              <w:r w:rsidRPr="0000483F">
                <w:rPr>
                  <w:rFonts w:asciiTheme="minorBidi" w:hAnsiTheme="minorBidi" w:cstheme="minorBidi"/>
                  <w:color w:val="000000"/>
                  <w:sz w:val="16"/>
                  <w:szCs w:val="16"/>
                </w:rPr>
                <w:t>|fy_high + 4*fx_high|</w:t>
              </w:r>
            </w:ins>
          </w:p>
        </w:tc>
      </w:tr>
      <w:tr w:rsidR="004473A8" w:rsidRPr="00A55668" w14:paraId="49E5CD83" w14:textId="77777777" w:rsidTr="00C20392">
        <w:trPr>
          <w:trHeight w:val="290"/>
          <w:ins w:id="460" w:author="Reihaneh Malekafzaliardakani" w:date="2023-02-13T17:42:00Z"/>
        </w:trPr>
        <w:tc>
          <w:tcPr>
            <w:tcW w:w="2875" w:type="dxa"/>
            <w:noWrap/>
            <w:hideMark/>
          </w:tcPr>
          <w:p w14:paraId="364F8CAC" w14:textId="77777777" w:rsidR="004473A8" w:rsidRPr="00E65268" w:rsidRDefault="004473A8" w:rsidP="004473A8">
            <w:pPr>
              <w:rPr>
                <w:ins w:id="461" w:author="Reihaneh Malekafzaliardakani" w:date="2023-02-13T17:42:00Z"/>
                <w:rFonts w:asciiTheme="minorBidi" w:hAnsiTheme="minorBidi" w:cstheme="minorBidi"/>
                <w:sz w:val="16"/>
                <w:szCs w:val="16"/>
              </w:rPr>
            </w:pPr>
            <w:ins w:id="46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2EFD4CA2" w:rsidR="004473A8" w:rsidRPr="0000483F" w:rsidRDefault="004473A8" w:rsidP="004473A8">
            <w:pPr>
              <w:rPr>
                <w:ins w:id="463" w:author="Reihaneh Malekafzaliardakani" w:date="2023-02-13T17:42:00Z"/>
                <w:rFonts w:asciiTheme="minorBidi" w:hAnsiTheme="minorBidi" w:cstheme="minorBidi"/>
                <w:sz w:val="16"/>
                <w:szCs w:val="16"/>
              </w:rPr>
            </w:pPr>
            <w:ins w:id="464" w:author="Reihaneh Malekafzaliardakani" w:date="2023-02-14T11:23:00Z">
              <w:r w:rsidRPr="0000483F">
                <w:rPr>
                  <w:rFonts w:asciiTheme="minorBidi" w:hAnsiTheme="minorBidi" w:cstheme="minorBidi"/>
                  <w:color w:val="000000"/>
                  <w:sz w:val="16"/>
                  <w:szCs w:val="16"/>
                </w:rPr>
                <w:t>10663</w:t>
              </w:r>
            </w:ins>
          </w:p>
        </w:tc>
        <w:tc>
          <w:tcPr>
            <w:tcW w:w="1890" w:type="dxa"/>
            <w:noWrap/>
            <w:vAlign w:val="bottom"/>
            <w:hideMark/>
          </w:tcPr>
          <w:p w14:paraId="05A9D9BA" w14:textId="106711C2" w:rsidR="004473A8" w:rsidRPr="0000483F" w:rsidRDefault="004473A8" w:rsidP="004473A8">
            <w:pPr>
              <w:rPr>
                <w:ins w:id="465" w:author="Reihaneh Malekafzaliardakani" w:date="2023-02-13T17:42:00Z"/>
                <w:rFonts w:asciiTheme="minorBidi" w:hAnsiTheme="minorBidi" w:cstheme="minorBidi"/>
                <w:sz w:val="16"/>
                <w:szCs w:val="16"/>
              </w:rPr>
            </w:pPr>
            <w:ins w:id="466" w:author="Reihaneh Malekafzaliardakani" w:date="2023-02-14T11:23:00Z">
              <w:r w:rsidRPr="0000483F">
                <w:rPr>
                  <w:rFonts w:asciiTheme="minorBidi" w:hAnsiTheme="minorBidi" w:cstheme="minorBidi"/>
                  <w:color w:val="000000"/>
                  <w:sz w:val="16"/>
                  <w:szCs w:val="16"/>
                </w:rPr>
                <w:t>10978</w:t>
              </w:r>
            </w:ins>
          </w:p>
        </w:tc>
        <w:tc>
          <w:tcPr>
            <w:tcW w:w="1710" w:type="dxa"/>
            <w:noWrap/>
            <w:vAlign w:val="bottom"/>
            <w:hideMark/>
          </w:tcPr>
          <w:p w14:paraId="60126319" w14:textId="542C4B47" w:rsidR="004473A8" w:rsidRPr="0000483F" w:rsidRDefault="004473A8" w:rsidP="004473A8">
            <w:pPr>
              <w:rPr>
                <w:ins w:id="467" w:author="Reihaneh Malekafzaliardakani" w:date="2023-02-13T17:42:00Z"/>
                <w:rFonts w:asciiTheme="minorBidi" w:hAnsiTheme="minorBidi" w:cstheme="minorBidi"/>
                <w:sz w:val="16"/>
                <w:szCs w:val="16"/>
              </w:rPr>
            </w:pPr>
            <w:ins w:id="468" w:author="Reihaneh Malekafzaliardakani" w:date="2023-02-14T11:23:00Z">
              <w:r w:rsidRPr="0000483F">
                <w:rPr>
                  <w:rFonts w:asciiTheme="minorBidi" w:hAnsiTheme="minorBidi" w:cstheme="minorBidi"/>
                  <w:color w:val="000000"/>
                  <w:sz w:val="16"/>
                  <w:szCs w:val="16"/>
                </w:rPr>
                <w:t>5152</w:t>
              </w:r>
            </w:ins>
          </w:p>
        </w:tc>
        <w:tc>
          <w:tcPr>
            <w:tcW w:w="1980" w:type="dxa"/>
            <w:noWrap/>
            <w:vAlign w:val="bottom"/>
            <w:hideMark/>
          </w:tcPr>
          <w:p w14:paraId="3C70AE91" w14:textId="2F1F1BFD" w:rsidR="004473A8" w:rsidRPr="0000483F" w:rsidRDefault="004473A8" w:rsidP="004473A8">
            <w:pPr>
              <w:rPr>
                <w:ins w:id="469" w:author="Reihaneh Malekafzaliardakani" w:date="2023-02-13T17:42:00Z"/>
                <w:rFonts w:asciiTheme="minorBidi" w:hAnsiTheme="minorBidi" w:cstheme="minorBidi"/>
                <w:sz w:val="16"/>
                <w:szCs w:val="16"/>
              </w:rPr>
            </w:pPr>
            <w:ins w:id="470" w:author="Reihaneh Malekafzaliardakani" w:date="2023-02-14T11:23:00Z">
              <w:r w:rsidRPr="0000483F">
                <w:rPr>
                  <w:rFonts w:asciiTheme="minorBidi" w:hAnsiTheme="minorBidi" w:cstheme="minorBidi"/>
                  <w:color w:val="000000"/>
                  <w:sz w:val="16"/>
                  <w:szCs w:val="16"/>
                </w:rPr>
                <w:t>5362</w:t>
              </w:r>
            </w:ins>
          </w:p>
        </w:tc>
      </w:tr>
      <w:tr w:rsidR="004473A8" w:rsidRPr="00A55668" w14:paraId="39A3F530" w14:textId="77777777" w:rsidTr="00C20392">
        <w:trPr>
          <w:trHeight w:val="290"/>
          <w:ins w:id="471" w:author="Reihaneh Malekafzaliardakani" w:date="2023-02-13T17:42:00Z"/>
        </w:trPr>
        <w:tc>
          <w:tcPr>
            <w:tcW w:w="2875" w:type="dxa"/>
            <w:noWrap/>
            <w:hideMark/>
          </w:tcPr>
          <w:p w14:paraId="1009F675" w14:textId="77777777" w:rsidR="004473A8" w:rsidRPr="00E65268" w:rsidRDefault="004473A8" w:rsidP="004473A8">
            <w:pPr>
              <w:rPr>
                <w:ins w:id="472" w:author="Reihaneh Malekafzaliardakani" w:date="2023-02-13T17:42:00Z"/>
                <w:rFonts w:asciiTheme="minorBidi" w:hAnsiTheme="minorBidi" w:cstheme="minorBidi"/>
                <w:sz w:val="16"/>
                <w:szCs w:val="16"/>
              </w:rPr>
            </w:pPr>
            <w:ins w:id="473"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20522826" w:rsidR="004473A8" w:rsidRPr="0000483F" w:rsidRDefault="004473A8" w:rsidP="004473A8">
            <w:pPr>
              <w:rPr>
                <w:ins w:id="474" w:author="Reihaneh Malekafzaliardakani" w:date="2023-02-13T17:42:00Z"/>
                <w:rFonts w:asciiTheme="minorBidi" w:hAnsiTheme="minorBidi" w:cstheme="minorBidi"/>
                <w:sz w:val="16"/>
                <w:szCs w:val="16"/>
              </w:rPr>
            </w:pPr>
            <w:ins w:id="475" w:author="Reihaneh Malekafzaliardakani" w:date="2023-02-14T11:23:00Z">
              <w:r w:rsidRPr="0000483F">
                <w:rPr>
                  <w:rFonts w:asciiTheme="minorBidi" w:hAnsiTheme="minorBidi" w:cstheme="minorBidi"/>
                  <w:color w:val="000000"/>
                  <w:sz w:val="16"/>
                  <w:szCs w:val="16"/>
                </w:rPr>
                <w:t>|2*fx_low – 3*fy_high|</w:t>
              </w:r>
            </w:ins>
          </w:p>
        </w:tc>
        <w:tc>
          <w:tcPr>
            <w:tcW w:w="1890" w:type="dxa"/>
            <w:noWrap/>
            <w:vAlign w:val="bottom"/>
            <w:hideMark/>
          </w:tcPr>
          <w:p w14:paraId="6C99D849" w14:textId="0F1ACECF" w:rsidR="004473A8" w:rsidRPr="0000483F" w:rsidRDefault="004473A8" w:rsidP="004473A8">
            <w:pPr>
              <w:rPr>
                <w:ins w:id="476" w:author="Reihaneh Malekafzaliardakani" w:date="2023-02-13T17:42:00Z"/>
                <w:rFonts w:asciiTheme="minorBidi" w:hAnsiTheme="minorBidi" w:cstheme="minorBidi"/>
                <w:sz w:val="16"/>
                <w:szCs w:val="16"/>
              </w:rPr>
            </w:pPr>
            <w:ins w:id="477" w:author="Reihaneh Malekafzaliardakani" w:date="2023-02-14T11:23:00Z">
              <w:r w:rsidRPr="0000483F">
                <w:rPr>
                  <w:rFonts w:asciiTheme="minorBidi" w:hAnsiTheme="minorBidi" w:cstheme="minorBidi"/>
                  <w:color w:val="000000"/>
                  <w:sz w:val="16"/>
                  <w:szCs w:val="16"/>
                </w:rPr>
                <w:t>|2*fx_high – 3*fy_low|</w:t>
              </w:r>
            </w:ins>
          </w:p>
        </w:tc>
        <w:tc>
          <w:tcPr>
            <w:tcW w:w="1710" w:type="dxa"/>
            <w:noWrap/>
            <w:vAlign w:val="bottom"/>
            <w:hideMark/>
          </w:tcPr>
          <w:p w14:paraId="650B6739" w14:textId="3C3F54F7" w:rsidR="004473A8" w:rsidRPr="0000483F" w:rsidRDefault="004473A8" w:rsidP="004473A8">
            <w:pPr>
              <w:rPr>
                <w:ins w:id="478" w:author="Reihaneh Malekafzaliardakani" w:date="2023-02-13T17:42:00Z"/>
                <w:rFonts w:asciiTheme="minorBidi" w:hAnsiTheme="minorBidi" w:cstheme="minorBidi"/>
                <w:sz w:val="16"/>
                <w:szCs w:val="16"/>
              </w:rPr>
            </w:pPr>
            <w:ins w:id="479" w:author="Reihaneh Malekafzaliardakani" w:date="2023-02-14T11:23:00Z">
              <w:r w:rsidRPr="0000483F">
                <w:rPr>
                  <w:rFonts w:asciiTheme="minorBidi" w:hAnsiTheme="minorBidi" w:cstheme="minorBidi"/>
                  <w:color w:val="000000"/>
                  <w:sz w:val="16"/>
                  <w:szCs w:val="16"/>
                </w:rPr>
                <w:t>|2*fy_low – 3*fx_high|</w:t>
              </w:r>
            </w:ins>
          </w:p>
        </w:tc>
        <w:tc>
          <w:tcPr>
            <w:tcW w:w="1980" w:type="dxa"/>
            <w:noWrap/>
            <w:vAlign w:val="bottom"/>
            <w:hideMark/>
          </w:tcPr>
          <w:p w14:paraId="0183D58B" w14:textId="1C3B61B1" w:rsidR="004473A8" w:rsidRPr="0000483F" w:rsidRDefault="004473A8" w:rsidP="004473A8">
            <w:pPr>
              <w:rPr>
                <w:ins w:id="480" w:author="Reihaneh Malekafzaliardakani" w:date="2023-02-13T17:42:00Z"/>
                <w:rFonts w:asciiTheme="minorBidi" w:hAnsiTheme="minorBidi" w:cstheme="minorBidi"/>
                <w:sz w:val="16"/>
                <w:szCs w:val="16"/>
              </w:rPr>
            </w:pPr>
            <w:ins w:id="481" w:author="Reihaneh Malekafzaliardakani" w:date="2023-02-14T11:23:00Z">
              <w:r w:rsidRPr="0000483F">
                <w:rPr>
                  <w:rFonts w:asciiTheme="minorBidi" w:hAnsiTheme="minorBidi" w:cstheme="minorBidi"/>
                  <w:color w:val="000000"/>
                  <w:sz w:val="16"/>
                  <w:szCs w:val="16"/>
                </w:rPr>
                <w:t>|2*fy_high – 3*fx_low|</w:t>
              </w:r>
            </w:ins>
          </w:p>
        </w:tc>
      </w:tr>
      <w:tr w:rsidR="004473A8" w:rsidRPr="00A55668" w14:paraId="45FB105D" w14:textId="77777777" w:rsidTr="00C20392">
        <w:trPr>
          <w:trHeight w:val="290"/>
          <w:ins w:id="482" w:author="Reihaneh Malekafzaliardakani" w:date="2023-02-13T17:42:00Z"/>
        </w:trPr>
        <w:tc>
          <w:tcPr>
            <w:tcW w:w="2875" w:type="dxa"/>
            <w:noWrap/>
            <w:hideMark/>
          </w:tcPr>
          <w:p w14:paraId="6201F50C" w14:textId="77777777" w:rsidR="004473A8" w:rsidRPr="00E65268" w:rsidRDefault="004473A8" w:rsidP="004473A8">
            <w:pPr>
              <w:rPr>
                <w:ins w:id="483" w:author="Reihaneh Malekafzaliardakani" w:date="2023-02-13T17:42:00Z"/>
                <w:rFonts w:asciiTheme="minorBidi" w:hAnsiTheme="minorBidi" w:cstheme="minorBidi"/>
                <w:sz w:val="16"/>
                <w:szCs w:val="16"/>
              </w:rPr>
            </w:pPr>
            <w:ins w:id="48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2AA6A745" w:rsidR="004473A8" w:rsidRPr="0000483F" w:rsidRDefault="004473A8" w:rsidP="004473A8">
            <w:pPr>
              <w:rPr>
                <w:ins w:id="485" w:author="Reihaneh Malekafzaliardakani" w:date="2023-02-13T17:42:00Z"/>
                <w:rFonts w:asciiTheme="minorBidi" w:hAnsiTheme="minorBidi" w:cstheme="minorBidi"/>
                <w:sz w:val="16"/>
                <w:szCs w:val="16"/>
              </w:rPr>
            </w:pPr>
            <w:ins w:id="486" w:author="Reihaneh Malekafzaliardakani" w:date="2023-02-14T11:23:00Z">
              <w:r w:rsidRPr="0000483F">
                <w:rPr>
                  <w:rFonts w:asciiTheme="minorBidi" w:hAnsiTheme="minorBidi" w:cstheme="minorBidi"/>
                  <w:color w:val="000000"/>
                  <w:sz w:val="16"/>
                  <w:szCs w:val="16"/>
                </w:rPr>
                <w:t>6384</w:t>
              </w:r>
            </w:ins>
          </w:p>
        </w:tc>
        <w:tc>
          <w:tcPr>
            <w:tcW w:w="1890" w:type="dxa"/>
            <w:noWrap/>
            <w:vAlign w:val="bottom"/>
            <w:hideMark/>
          </w:tcPr>
          <w:p w14:paraId="50ED2DBA" w14:textId="7F622D2B" w:rsidR="004473A8" w:rsidRPr="0000483F" w:rsidRDefault="004473A8" w:rsidP="004473A8">
            <w:pPr>
              <w:rPr>
                <w:ins w:id="487" w:author="Reihaneh Malekafzaliardakani" w:date="2023-02-13T17:42:00Z"/>
                <w:rFonts w:asciiTheme="minorBidi" w:hAnsiTheme="minorBidi" w:cstheme="minorBidi"/>
                <w:sz w:val="16"/>
                <w:szCs w:val="16"/>
              </w:rPr>
            </w:pPr>
            <w:ins w:id="488" w:author="Reihaneh Malekafzaliardakani" w:date="2023-02-14T11:23:00Z">
              <w:r w:rsidRPr="0000483F">
                <w:rPr>
                  <w:rFonts w:asciiTheme="minorBidi" w:hAnsiTheme="minorBidi" w:cstheme="minorBidi"/>
                  <w:color w:val="000000"/>
                  <w:sz w:val="16"/>
                  <w:szCs w:val="16"/>
                </w:rPr>
                <w:t>6104</w:t>
              </w:r>
            </w:ins>
          </w:p>
        </w:tc>
        <w:tc>
          <w:tcPr>
            <w:tcW w:w="1710" w:type="dxa"/>
            <w:noWrap/>
            <w:vAlign w:val="bottom"/>
            <w:hideMark/>
          </w:tcPr>
          <w:p w14:paraId="36001B67" w14:textId="68985838" w:rsidR="004473A8" w:rsidRPr="0000483F" w:rsidRDefault="004473A8" w:rsidP="004473A8">
            <w:pPr>
              <w:rPr>
                <w:ins w:id="489" w:author="Reihaneh Malekafzaliardakani" w:date="2023-02-13T17:42:00Z"/>
                <w:rFonts w:asciiTheme="minorBidi" w:hAnsiTheme="minorBidi" w:cstheme="minorBidi"/>
                <w:sz w:val="16"/>
                <w:szCs w:val="16"/>
              </w:rPr>
            </w:pPr>
            <w:ins w:id="490" w:author="Reihaneh Malekafzaliardakani" w:date="2023-02-14T11:23:00Z">
              <w:r w:rsidRPr="0000483F">
                <w:rPr>
                  <w:rFonts w:asciiTheme="minorBidi" w:hAnsiTheme="minorBidi" w:cstheme="minorBidi"/>
                  <w:color w:val="000000"/>
                  <w:sz w:val="16"/>
                  <w:szCs w:val="16"/>
                </w:rPr>
                <w:t>2906</w:t>
              </w:r>
            </w:ins>
          </w:p>
        </w:tc>
        <w:tc>
          <w:tcPr>
            <w:tcW w:w="1980" w:type="dxa"/>
            <w:noWrap/>
            <w:vAlign w:val="bottom"/>
            <w:hideMark/>
          </w:tcPr>
          <w:p w14:paraId="3D2816AF" w14:textId="5CB95689" w:rsidR="004473A8" w:rsidRPr="0000483F" w:rsidRDefault="004473A8" w:rsidP="004473A8">
            <w:pPr>
              <w:rPr>
                <w:ins w:id="491" w:author="Reihaneh Malekafzaliardakani" w:date="2023-02-13T17:42:00Z"/>
                <w:rFonts w:asciiTheme="minorBidi" w:hAnsiTheme="minorBidi" w:cstheme="minorBidi"/>
                <w:sz w:val="16"/>
                <w:szCs w:val="16"/>
              </w:rPr>
            </w:pPr>
            <w:ins w:id="492" w:author="Reihaneh Malekafzaliardakani" w:date="2023-02-14T11:23:00Z">
              <w:r w:rsidRPr="0000483F">
                <w:rPr>
                  <w:rFonts w:asciiTheme="minorBidi" w:hAnsiTheme="minorBidi" w:cstheme="minorBidi"/>
                  <w:color w:val="000000"/>
                  <w:sz w:val="16"/>
                  <w:szCs w:val="16"/>
                </w:rPr>
                <w:t>3151</w:t>
              </w:r>
            </w:ins>
          </w:p>
        </w:tc>
      </w:tr>
      <w:tr w:rsidR="004473A8" w:rsidRPr="00A55668" w14:paraId="4870394E" w14:textId="77777777" w:rsidTr="00C20392">
        <w:trPr>
          <w:trHeight w:val="290"/>
          <w:ins w:id="493" w:author="Reihaneh Malekafzaliardakani" w:date="2023-02-13T17:42:00Z"/>
        </w:trPr>
        <w:tc>
          <w:tcPr>
            <w:tcW w:w="2875" w:type="dxa"/>
            <w:noWrap/>
            <w:hideMark/>
          </w:tcPr>
          <w:p w14:paraId="4BAFA2FD" w14:textId="77777777" w:rsidR="004473A8" w:rsidRPr="00E65268" w:rsidRDefault="004473A8" w:rsidP="004473A8">
            <w:pPr>
              <w:rPr>
                <w:ins w:id="494" w:author="Reihaneh Malekafzaliardakani" w:date="2023-02-13T17:42:00Z"/>
                <w:rFonts w:asciiTheme="minorBidi" w:hAnsiTheme="minorBidi" w:cstheme="minorBidi"/>
                <w:sz w:val="16"/>
                <w:szCs w:val="16"/>
              </w:rPr>
            </w:pPr>
            <w:ins w:id="495"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3628BB4B" w:rsidR="004473A8" w:rsidRPr="0000483F" w:rsidRDefault="004473A8" w:rsidP="004473A8">
            <w:pPr>
              <w:rPr>
                <w:ins w:id="496" w:author="Reihaneh Malekafzaliardakani" w:date="2023-02-13T17:42:00Z"/>
                <w:rFonts w:asciiTheme="minorBidi" w:hAnsiTheme="minorBidi" w:cstheme="minorBidi"/>
                <w:sz w:val="16"/>
                <w:szCs w:val="16"/>
              </w:rPr>
            </w:pPr>
            <w:ins w:id="497" w:author="Reihaneh Malekafzaliardakani" w:date="2023-02-14T11:23:00Z">
              <w:r w:rsidRPr="0000483F">
                <w:rPr>
                  <w:rFonts w:asciiTheme="minorBidi" w:hAnsiTheme="minorBidi" w:cstheme="minorBidi"/>
                  <w:color w:val="000000"/>
                  <w:sz w:val="16"/>
                  <w:szCs w:val="16"/>
                </w:rPr>
                <w:t>|2*fx_low + 3*fy_low|</w:t>
              </w:r>
            </w:ins>
          </w:p>
        </w:tc>
        <w:tc>
          <w:tcPr>
            <w:tcW w:w="1890" w:type="dxa"/>
            <w:noWrap/>
            <w:vAlign w:val="bottom"/>
            <w:hideMark/>
          </w:tcPr>
          <w:p w14:paraId="7DE0FFD4" w14:textId="22DCD052" w:rsidR="004473A8" w:rsidRPr="0000483F" w:rsidRDefault="004473A8" w:rsidP="004473A8">
            <w:pPr>
              <w:rPr>
                <w:ins w:id="498" w:author="Reihaneh Malekafzaliardakani" w:date="2023-02-13T17:42:00Z"/>
                <w:rFonts w:asciiTheme="minorBidi" w:hAnsiTheme="minorBidi" w:cstheme="minorBidi"/>
                <w:sz w:val="16"/>
                <w:szCs w:val="16"/>
              </w:rPr>
            </w:pPr>
            <w:ins w:id="499" w:author="Reihaneh Malekafzaliardakani" w:date="2023-02-14T11:23:00Z">
              <w:r w:rsidRPr="0000483F">
                <w:rPr>
                  <w:rFonts w:asciiTheme="minorBidi" w:hAnsiTheme="minorBidi" w:cstheme="minorBidi"/>
                  <w:color w:val="000000"/>
                  <w:sz w:val="16"/>
                  <w:szCs w:val="16"/>
                </w:rPr>
                <w:t>|2*fx_high + 3*fy_high|</w:t>
              </w:r>
            </w:ins>
          </w:p>
        </w:tc>
        <w:tc>
          <w:tcPr>
            <w:tcW w:w="1710" w:type="dxa"/>
            <w:noWrap/>
            <w:vAlign w:val="bottom"/>
            <w:hideMark/>
          </w:tcPr>
          <w:p w14:paraId="3BC36512" w14:textId="429342BB" w:rsidR="004473A8" w:rsidRPr="0000483F" w:rsidRDefault="004473A8" w:rsidP="004473A8">
            <w:pPr>
              <w:rPr>
                <w:ins w:id="500" w:author="Reihaneh Malekafzaliardakani" w:date="2023-02-13T17:42:00Z"/>
                <w:rFonts w:asciiTheme="minorBidi" w:hAnsiTheme="minorBidi" w:cstheme="minorBidi"/>
                <w:sz w:val="16"/>
                <w:szCs w:val="16"/>
              </w:rPr>
            </w:pPr>
            <w:ins w:id="501" w:author="Reihaneh Malekafzaliardakani" w:date="2023-02-14T11:23:00Z">
              <w:r w:rsidRPr="0000483F">
                <w:rPr>
                  <w:rFonts w:asciiTheme="minorBidi" w:hAnsiTheme="minorBidi" w:cstheme="minorBidi"/>
                  <w:color w:val="000000"/>
                  <w:sz w:val="16"/>
                  <w:szCs w:val="16"/>
                </w:rPr>
                <w:t>|2*fy_low + 3*fx_low|</w:t>
              </w:r>
            </w:ins>
          </w:p>
        </w:tc>
        <w:tc>
          <w:tcPr>
            <w:tcW w:w="1980" w:type="dxa"/>
            <w:noWrap/>
            <w:vAlign w:val="bottom"/>
            <w:hideMark/>
          </w:tcPr>
          <w:p w14:paraId="52094385" w14:textId="451A56BD" w:rsidR="004473A8" w:rsidRPr="0000483F" w:rsidRDefault="004473A8" w:rsidP="004473A8">
            <w:pPr>
              <w:rPr>
                <w:ins w:id="502" w:author="Reihaneh Malekafzaliardakani" w:date="2023-02-13T17:42:00Z"/>
                <w:rFonts w:asciiTheme="minorBidi" w:hAnsiTheme="minorBidi" w:cstheme="minorBidi"/>
                <w:sz w:val="16"/>
                <w:szCs w:val="16"/>
              </w:rPr>
            </w:pPr>
            <w:ins w:id="503" w:author="Reihaneh Malekafzaliardakani" w:date="2023-02-14T11:23:00Z">
              <w:r w:rsidRPr="0000483F">
                <w:rPr>
                  <w:rFonts w:asciiTheme="minorBidi" w:hAnsiTheme="minorBidi" w:cstheme="minorBidi"/>
                  <w:color w:val="000000"/>
                  <w:sz w:val="16"/>
                  <w:szCs w:val="16"/>
                </w:rPr>
                <w:t>|2*fy_high + 3*fx_high|</w:t>
              </w:r>
            </w:ins>
          </w:p>
        </w:tc>
      </w:tr>
      <w:tr w:rsidR="004473A8" w:rsidRPr="00A55668" w14:paraId="3328890F" w14:textId="77777777" w:rsidTr="00C20392">
        <w:trPr>
          <w:trHeight w:val="290"/>
          <w:ins w:id="504" w:author="Reihaneh Malekafzaliardakani" w:date="2023-02-13T17:42:00Z"/>
        </w:trPr>
        <w:tc>
          <w:tcPr>
            <w:tcW w:w="2875" w:type="dxa"/>
            <w:noWrap/>
            <w:hideMark/>
          </w:tcPr>
          <w:p w14:paraId="14534612" w14:textId="77777777" w:rsidR="004473A8" w:rsidRPr="00E65268" w:rsidRDefault="004473A8" w:rsidP="004473A8">
            <w:pPr>
              <w:rPr>
                <w:ins w:id="505" w:author="Reihaneh Malekafzaliardakani" w:date="2023-02-13T17:42:00Z"/>
                <w:rFonts w:asciiTheme="minorBidi" w:hAnsiTheme="minorBidi" w:cstheme="minorBidi"/>
                <w:sz w:val="16"/>
                <w:szCs w:val="16"/>
              </w:rPr>
            </w:pPr>
            <w:ins w:id="50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753B25FA" w:rsidR="004473A8" w:rsidRPr="0000483F" w:rsidRDefault="004473A8" w:rsidP="004473A8">
            <w:pPr>
              <w:rPr>
                <w:ins w:id="507" w:author="Reihaneh Malekafzaliardakani" w:date="2023-02-13T17:42:00Z"/>
                <w:rFonts w:asciiTheme="minorBidi" w:hAnsiTheme="minorBidi" w:cstheme="minorBidi"/>
                <w:sz w:val="16"/>
                <w:szCs w:val="16"/>
              </w:rPr>
            </w:pPr>
            <w:ins w:id="508" w:author="Reihaneh Malekafzaliardakani" w:date="2023-02-14T11:23:00Z">
              <w:r w:rsidRPr="0000483F">
                <w:rPr>
                  <w:rFonts w:asciiTheme="minorBidi" w:hAnsiTheme="minorBidi" w:cstheme="minorBidi"/>
                  <w:color w:val="000000"/>
                  <w:sz w:val="16"/>
                  <w:szCs w:val="16"/>
                </w:rPr>
                <w:t>8826</w:t>
              </w:r>
            </w:ins>
          </w:p>
        </w:tc>
        <w:tc>
          <w:tcPr>
            <w:tcW w:w="1890" w:type="dxa"/>
            <w:noWrap/>
            <w:vAlign w:val="bottom"/>
            <w:hideMark/>
          </w:tcPr>
          <w:p w14:paraId="65B66E25" w14:textId="48559C61" w:rsidR="004473A8" w:rsidRPr="0000483F" w:rsidRDefault="004473A8" w:rsidP="004473A8">
            <w:pPr>
              <w:rPr>
                <w:ins w:id="509" w:author="Reihaneh Malekafzaliardakani" w:date="2023-02-13T17:42:00Z"/>
                <w:rFonts w:asciiTheme="minorBidi" w:hAnsiTheme="minorBidi" w:cstheme="minorBidi"/>
                <w:sz w:val="16"/>
                <w:szCs w:val="16"/>
              </w:rPr>
            </w:pPr>
            <w:ins w:id="510" w:author="Reihaneh Malekafzaliardakani" w:date="2023-02-14T11:23:00Z">
              <w:r w:rsidRPr="0000483F">
                <w:rPr>
                  <w:rFonts w:asciiTheme="minorBidi" w:hAnsiTheme="minorBidi" w:cstheme="minorBidi"/>
                  <w:color w:val="000000"/>
                  <w:sz w:val="16"/>
                  <w:szCs w:val="16"/>
                </w:rPr>
                <w:t>9106</w:t>
              </w:r>
            </w:ins>
          </w:p>
        </w:tc>
        <w:tc>
          <w:tcPr>
            <w:tcW w:w="1710" w:type="dxa"/>
            <w:noWrap/>
            <w:vAlign w:val="bottom"/>
            <w:hideMark/>
          </w:tcPr>
          <w:p w14:paraId="22AC7223" w14:textId="66F8D0DE" w:rsidR="004473A8" w:rsidRPr="0000483F" w:rsidRDefault="004473A8" w:rsidP="004473A8">
            <w:pPr>
              <w:rPr>
                <w:ins w:id="511" w:author="Reihaneh Malekafzaliardakani" w:date="2023-02-13T17:42:00Z"/>
                <w:rFonts w:asciiTheme="minorBidi" w:hAnsiTheme="minorBidi" w:cstheme="minorBidi"/>
                <w:sz w:val="16"/>
                <w:szCs w:val="16"/>
              </w:rPr>
            </w:pPr>
            <w:ins w:id="512" w:author="Reihaneh Malekafzaliardakani" w:date="2023-02-14T11:23:00Z">
              <w:r w:rsidRPr="0000483F">
                <w:rPr>
                  <w:rFonts w:asciiTheme="minorBidi" w:hAnsiTheme="minorBidi" w:cstheme="minorBidi"/>
                  <w:color w:val="000000"/>
                  <w:sz w:val="16"/>
                  <w:szCs w:val="16"/>
                </w:rPr>
                <w:t>6989</w:t>
              </w:r>
            </w:ins>
          </w:p>
        </w:tc>
        <w:tc>
          <w:tcPr>
            <w:tcW w:w="1980" w:type="dxa"/>
            <w:noWrap/>
            <w:vAlign w:val="bottom"/>
            <w:hideMark/>
          </w:tcPr>
          <w:p w14:paraId="4CA36362" w14:textId="1272D2B8" w:rsidR="004473A8" w:rsidRPr="0000483F" w:rsidRDefault="004473A8" w:rsidP="004473A8">
            <w:pPr>
              <w:rPr>
                <w:ins w:id="513" w:author="Reihaneh Malekafzaliardakani" w:date="2023-02-13T17:42:00Z"/>
                <w:rFonts w:asciiTheme="minorBidi" w:hAnsiTheme="minorBidi" w:cstheme="minorBidi"/>
                <w:sz w:val="16"/>
                <w:szCs w:val="16"/>
              </w:rPr>
            </w:pPr>
            <w:ins w:id="514" w:author="Reihaneh Malekafzaliardakani" w:date="2023-02-14T11:23:00Z">
              <w:r w:rsidRPr="0000483F">
                <w:rPr>
                  <w:rFonts w:asciiTheme="minorBidi" w:hAnsiTheme="minorBidi" w:cstheme="minorBidi"/>
                  <w:color w:val="000000"/>
                  <w:sz w:val="16"/>
                  <w:szCs w:val="16"/>
                </w:rPr>
                <w:t>7234</w:t>
              </w:r>
            </w:ins>
          </w:p>
        </w:tc>
      </w:tr>
    </w:tbl>
    <w:p w14:paraId="351ED1DA" w14:textId="77777777" w:rsidR="002210AA" w:rsidRDefault="002210AA" w:rsidP="002210AA">
      <w:pPr>
        <w:rPr>
          <w:ins w:id="515" w:author="Reihaneh Malekafzaliardakani" w:date="2023-02-13T17:42:00Z"/>
        </w:rPr>
      </w:pPr>
    </w:p>
    <w:p w14:paraId="6D34E05C" w14:textId="2C5DC7F4" w:rsidR="00FC409E" w:rsidRPr="00682321" w:rsidRDefault="002210AA" w:rsidP="00FC409E">
      <w:pPr>
        <w:rPr>
          <w:ins w:id="516" w:author="Reihaneh Malekafzaliardakani" w:date="2023-02-14T09:24:00Z"/>
          <w:color w:val="0D0D0D" w:themeColor="text1" w:themeTint="F2"/>
          <w:lang w:eastAsia="ja-JP"/>
        </w:rPr>
      </w:pPr>
      <w:ins w:id="517" w:author="Reihaneh Malekafzaliardakani" w:date="2023-02-13T17:42: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ins>
      <w:del w:id="518" w:author="Reihaneh Malekafzaliardakani" w:date="2023-02-14T09:16:00Z">
        <w:r w:rsidR="00890410" w:rsidDel="008C5DCB">
          <w:delText xml:space="preserve"> </w:delText>
        </w:r>
      </w:del>
      <w:ins w:id="519" w:author="Reihaneh Malekafzaliardakani" w:date="2023-02-14T10:31:00Z">
        <w:r w:rsidR="00EF3CEF">
          <w:t xml:space="preserve"> be seen there </w:t>
        </w:r>
      </w:ins>
      <w:ins w:id="520" w:author="Reihaneh Malekafzaliardakani" w:date="2023-02-14T09:14:00Z">
        <w:r w:rsidR="00890410">
          <w:t xml:space="preserve">is no </w:t>
        </w:r>
      </w:ins>
      <w:ins w:id="521" w:author="Reihaneh Malekafzaliardakani" w:date="2023-02-14T09:24:00Z">
        <w:r w:rsidR="00FC409E" w:rsidRPr="00682321">
          <w:rPr>
            <w:color w:val="0D0D0D" w:themeColor="text1" w:themeTint="F2"/>
            <w:lang w:eastAsia="ja-JP"/>
          </w:rPr>
          <w:t>IMD and harmonic issue</w:t>
        </w:r>
      </w:ins>
      <w:ins w:id="522" w:author="Reihaneh Malekafzaliardakani" w:date="2023-02-14T10:31:00Z">
        <w:r w:rsidR="00EF3CEF">
          <w:rPr>
            <w:color w:val="0D0D0D" w:themeColor="text1" w:themeTint="F2"/>
            <w:lang w:eastAsia="ja-JP"/>
          </w:rPr>
          <w:t>s</w:t>
        </w:r>
      </w:ins>
      <w:ins w:id="523" w:author="Reihaneh Malekafzaliardakani" w:date="2023-02-14T09:24:00Z">
        <w:r w:rsidR="00FC409E" w:rsidRPr="00682321">
          <w:rPr>
            <w:color w:val="0D0D0D" w:themeColor="text1" w:themeTint="F2"/>
            <w:lang w:eastAsia="ja-JP"/>
          </w:rPr>
          <w:t xml:space="preserve"> for this combination.</w:t>
        </w:r>
      </w:ins>
    </w:p>
    <w:p w14:paraId="3BA18276" w14:textId="77777777" w:rsidR="002210AA" w:rsidRPr="0035219F" w:rsidRDefault="002210AA" w:rsidP="002210AA">
      <w:pPr>
        <w:rPr>
          <w:ins w:id="524" w:author="Reihaneh Malekafzaliardakani" w:date="2023-02-13T17:42:00Z"/>
        </w:rPr>
      </w:pPr>
    </w:p>
    <w:p w14:paraId="3E16C029" w14:textId="77777777" w:rsidR="002210AA" w:rsidRPr="00697599" w:rsidRDefault="002210AA" w:rsidP="002210AA">
      <w:pPr>
        <w:pStyle w:val="Heading4"/>
        <w:rPr>
          <w:ins w:id="525" w:author="Reihaneh Malekafzaliardakani" w:date="2023-02-13T17:42:00Z"/>
          <w:lang w:eastAsia="zh-CN"/>
        </w:rPr>
      </w:pPr>
      <w:bookmarkStart w:id="526" w:name="_Toc494295564"/>
      <w:bookmarkStart w:id="527" w:name="_Toc495923664"/>
      <w:bookmarkStart w:id="528" w:name="_Toc500344917"/>
      <w:bookmarkStart w:id="529" w:name="_Toc507677790"/>
      <w:bookmarkStart w:id="530" w:name="_Toc512349568"/>
      <w:ins w:id="531"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26"/>
        <w:bookmarkEnd w:id="527"/>
        <w:bookmarkEnd w:id="528"/>
        <w:bookmarkEnd w:id="529"/>
        <w:bookmarkEnd w:id="530"/>
      </w:ins>
    </w:p>
    <w:p w14:paraId="09D6AFD4" w14:textId="08B3C118" w:rsidR="002210AA" w:rsidRDefault="002210AA" w:rsidP="002210AA">
      <w:pPr>
        <w:rPr>
          <w:ins w:id="532" w:author="Reihaneh Malekafzaliardakani" w:date="2023-02-13T17:42:00Z"/>
        </w:rPr>
      </w:pPr>
      <w:ins w:id="533"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w:t>
        </w:r>
      </w:ins>
      <w:ins w:id="534" w:author="Reihaneh Malekafzaliardakani" w:date="2023-02-14T10:35:00Z">
        <w:r w:rsidR="00263435">
          <w:rPr>
            <w:lang w:eastAsia="zh-CN"/>
          </w:rPr>
          <w:t>A</w:t>
        </w:r>
      </w:ins>
      <w:ins w:id="535" w:author="Reihaneh Malekafzaliardakani" w:date="2023-02-13T17:42:00Z">
        <w:r>
          <w:rPr>
            <w:lang w:eastAsia="zh-CN"/>
          </w:rPr>
          <w:t>_</w:t>
        </w:r>
      </w:ins>
      <w:ins w:id="536" w:author="Reihaneh Malekafzaliardakani" w:date="2023-02-14T11:15:00Z">
        <w:r w:rsidR="007148E6">
          <w:rPr>
            <w:lang w:eastAsia="zh-CN"/>
          </w:rPr>
          <w:t>7_</w:t>
        </w:r>
      </w:ins>
      <w:ins w:id="537" w:author="Reihaneh Malekafzaliardakani" w:date="2023-02-14T11:21:00Z">
        <w:r w:rsidR="00E15906">
          <w:rPr>
            <w:lang w:eastAsia="zh-CN"/>
          </w:rPr>
          <w:t>28</w:t>
        </w:r>
      </w:ins>
      <w:ins w:id="538" w:author="Reihaneh Malekafzaliardakani" w:date="2023-02-13T17:42:00Z">
        <w:r>
          <w:rPr>
            <w:lang w:eastAsia="zh-CN"/>
          </w:rPr>
          <w:t xml:space="preserve"> as specified in TS 3</w:t>
        </w:r>
      </w:ins>
      <w:ins w:id="539" w:author="Reihaneh Malekafzaliardakani" w:date="2023-02-14T11:15:00Z">
        <w:r w:rsidR="007148E6">
          <w:rPr>
            <w:lang w:eastAsia="zh-CN"/>
          </w:rPr>
          <w:t>6</w:t>
        </w:r>
      </w:ins>
      <w:ins w:id="540" w:author="Reihaneh Malekafzaliardakani" w:date="2023-02-13T17:42:00Z">
        <w:r>
          <w:rPr>
            <w:lang w:eastAsia="zh-CN"/>
          </w:rPr>
          <w:t>.1</w:t>
        </w:r>
      </w:ins>
      <w:ins w:id="541" w:author="Reihaneh Malekafzaliardakani" w:date="2023-02-14T11:15:00Z">
        <w:r w:rsidR="007148E6">
          <w:rPr>
            <w:lang w:eastAsia="zh-CN"/>
          </w:rPr>
          <w:t>01</w:t>
        </w:r>
      </w:ins>
      <w:ins w:id="542" w:author="Reihaneh Malekafzaliardakani" w:date="2023-02-13T17:42:00Z">
        <w:r>
          <w:t>.</w:t>
        </w:r>
      </w:ins>
    </w:p>
    <w:p w14:paraId="0C23FDB5" w14:textId="77777777" w:rsidR="002210AA" w:rsidRPr="00802E82" w:rsidRDefault="002210AA" w:rsidP="002210AA">
      <w:pPr>
        <w:pStyle w:val="TH"/>
        <w:rPr>
          <w:ins w:id="543" w:author="Reihaneh Malekafzaliardakani" w:date="2023-02-13T17:42:00Z"/>
          <w:lang w:eastAsia="zh-CN"/>
        </w:rPr>
      </w:pPr>
      <w:ins w:id="544" w:author="Reihaneh Malekafzaliardakani" w:date="2023-02-13T17:42: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545"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546" w:author="Reihaneh Malekafzaliardakani" w:date="2023-02-13T17:42:00Z"/>
              </w:rPr>
            </w:pPr>
            <w:ins w:id="547" w:author="Reihaneh Malekafzaliardakani" w:date="2023-02-13T17:42:00Z">
              <w:r w:rsidRPr="00F95D57">
                <w:t>Inter-band EN-DC</w:t>
              </w:r>
            </w:ins>
          </w:p>
          <w:p w14:paraId="41037CEC" w14:textId="77777777" w:rsidR="002210AA" w:rsidRPr="00A1115A" w:rsidRDefault="002210AA" w:rsidP="001B7EA6">
            <w:pPr>
              <w:pStyle w:val="TAH"/>
              <w:rPr>
                <w:ins w:id="548" w:author="Reihaneh Malekafzaliardakani" w:date="2023-02-13T17:42:00Z"/>
              </w:rPr>
            </w:pPr>
            <w:ins w:id="549"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550" w:author="Reihaneh Malekafzaliardakani" w:date="2023-02-13T17:42:00Z"/>
              </w:rPr>
            </w:pPr>
            <w:ins w:id="551"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552"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553"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554" w:author="Reihaneh Malekafzaliardakani" w:date="2023-02-13T17:42:00Z"/>
              </w:rPr>
            </w:pPr>
            <w:ins w:id="555" w:author="Reihaneh Malekafzaliardakani" w:date="2023-02-13T17:42:00Z">
              <w:r w:rsidRPr="002857B6">
                <w:t>Component band in order of bands in configuration8</w:t>
              </w:r>
            </w:ins>
          </w:p>
        </w:tc>
      </w:tr>
      <w:tr w:rsidR="002210AA" w:rsidRPr="00E73611" w14:paraId="0D74EE14" w14:textId="77777777" w:rsidTr="001B7EA6">
        <w:trPr>
          <w:jc w:val="center"/>
          <w:ins w:id="556"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1C84E7A2" w:rsidR="002210AA" w:rsidRPr="00E73611" w:rsidRDefault="002210AA" w:rsidP="001B7EA6">
            <w:pPr>
              <w:pStyle w:val="TAC"/>
              <w:rPr>
                <w:ins w:id="557" w:author="Reihaneh Malekafzaliardakani" w:date="2023-02-13T17:42:00Z"/>
                <w:lang w:eastAsia="ja-JP"/>
              </w:rPr>
            </w:pPr>
            <w:ins w:id="558" w:author="Reihaneh Malekafzaliardakani" w:date="2023-02-13T17:42:00Z">
              <w:r>
                <w:rPr>
                  <w:lang w:eastAsia="ja-JP"/>
                </w:rPr>
                <w:t>DC_</w:t>
              </w:r>
            </w:ins>
            <w:ins w:id="559" w:author="Reihaneh Malekafzaliardakani" w:date="2023-02-14T10:44:00Z">
              <w:r w:rsidR="00F638D0">
                <w:rPr>
                  <w:lang w:eastAsia="ja-JP"/>
                </w:rPr>
                <w:t>7</w:t>
              </w:r>
            </w:ins>
            <w:ins w:id="560" w:author="Reihaneh Malekafzaliardakani" w:date="2023-02-15T13:58:00Z">
              <w:r w:rsidR="001733F0">
                <w:rPr>
                  <w:lang w:eastAsia="ja-JP"/>
                </w:rPr>
                <w:t>1</w:t>
              </w:r>
            </w:ins>
            <w:ins w:id="561" w:author="Reihaneh Malekafzaliardakani" w:date="2023-02-13T17:42:00Z">
              <w:r>
                <w:rPr>
                  <w:lang w:eastAsia="ja-JP"/>
                </w:rPr>
                <w:t>_n</w:t>
              </w:r>
            </w:ins>
            <w:ins w:id="562" w:author="Reihaneh Malekafzaliardakani" w:date="2023-02-14T11:21:00Z">
              <w:r w:rsidR="00E15906">
                <w:rPr>
                  <w:lang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3E4230BA" w:rsidR="002210AA" w:rsidRPr="00E73611" w:rsidRDefault="00263435" w:rsidP="001B7EA6">
            <w:pPr>
              <w:pStyle w:val="TAC"/>
              <w:rPr>
                <w:ins w:id="563" w:author="Reihaneh Malekafzaliardakani" w:date="2023-02-13T17:42:00Z"/>
                <w:lang w:eastAsia="zh-CN"/>
              </w:rPr>
            </w:pPr>
            <w:ins w:id="564" w:author="Reihaneh Malekafzaliardakani" w:date="2023-02-14T10:35:00Z">
              <w:r>
                <w:rPr>
                  <w:lang w:eastAsia="zh-CN"/>
                </w:rPr>
                <w:t>0.3</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77777777" w:rsidR="002210AA" w:rsidRPr="00E73611" w:rsidRDefault="002210AA" w:rsidP="001B7EA6">
            <w:pPr>
              <w:pStyle w:val="TAC"/>
              <w:rPr>
                <w:ins w:id="565" w:author="Reihaneh Malekafzaliardakani" w:date="2023-02-13T17:42:00Z"/>
                <w:lang w:eastAsia="zh-CN"/>
              </w:rPr>
            </w:pPr>
            <w:ins w:id="566" w:author="Reihaneh Malekafzaliardakani" w:date="2023-02-13T17:42:00Z">
              <w:r>
                <w:rPr>
                  <w:lang w:eastAsia="zh-CN"/>
                </w:rPr>
                <w:t>0.3</w:t>
              </w:r>
            </w:ins>
          </w:p>
        </w:tc>
      </w:tr>
    </w:tbl>
    <w:p w14:paraId="59DE2F69" w14:textId="77777777" w:rsidR="002210AA" w:rsidRDefault="002210AA" w:rsidP="002210AA">
      <w:pPr>
        <w:keepNext/>
        <w:keepLines/>
        <w:spacing w:before="60"/>
        <w:jc w:val="center"/>
        <w:rPr>
          <w:ins w:id="567" w:author="Reihaneh Malekafzaliardakani" w:date="2023-02-13T17:42:00Z"/>
          <w:rFonts w:ascii="Arial" w:hAnsi="Arial"/>
          <w:b/>
          <w:lang w:eastAsia="zh-CN"/>
        </w:rPr>
      </w:pPr>
    </w:p>
    <w:p w14:paraId="3BCDA730" w14:textId="77777777" w:rsidR="002210AA" w:rsidRPr="00802E82" w:rsidRDefault="002210AA" w:rsidP="002210AA">
      <w:pPr>
        <w:pStyle w:val="TH"/>
        <w:rPr>
          <w:ins w:id="568" w:author="Reihaneh Malekafzaliardakani" w:date="2023-02-13T17:42:00Z"/>
          <w:lang w:eastAsia="zh-CN"/>
        </w:rPr>
      </w:pPr>
      <w:ins w:id="569"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570"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571" w:author="Reihaneh Malekafzaliardakani" w:date="2023-02-13T17:42:00Z"/>
                <w:lang w:eastAsia="fr-FR"/>
              </w:rPr>
            </w:pPr>
            <w:ins w:id="572"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573" w:author="Reihaneh Malekafzaliardakani" w:date="2023-02-13T17:42:00Z"/>
                <w:lang w:eastAsia="fr-FR"/>
              </w:rPr>
            </w:pPr>
            <w:ins w:id="574"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575"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576"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577" w:author="Reihaneh Malekafzaliardakani" w:date="2023-02-13T17:42:00Z"/>
                <w:lang w:eastAsia="fr-FR"/>
              </w:rPr>
            </w:pPr>
            <w:ins w:id="578"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579"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3C84372E" w:rsidR="002210AA" w:rsidRDefault="002210AA" w:rsidP="001B7EA6">
            <w:pPr>
              <w:pStyle w:val="TAC"/>
              <w:rPr>
                <w:ins w:id="580" w:author="Reihaneh Malekafzaliardakani" w:date="2023-02-13T17:42:00Z"/>
                <w:rFonts w:cs="Arial"/>
                <w:lang w:eastAsia="fr-FR"/>
              </w:rPr>
            </w:pPr>
            <w:ins w:id="581" w:author="Reihaneh Malekafzaliardakani" w:date="2023-02-13T17:42:00Z">
              <w:r>
                <w:rPr>
                  <w:lang w:eastAsia="fr-FR"/>
                </w:rPr>
                <w:t>DC_</w:t>
              </w:r>
            </w:ins>
            <w:ins w:id="582" w:author="Reihaneh Malekafzaliardakani" w:date="2023-02-14T10:44:00Z">
              <w:r w:rsidR="00F638D0">
                <w:rPr>
                  <w:lang w:eastAsia="ja-JP"/>
                </w:rPr>
                <w:t>7</w:t>
              </w:r>
            </w:ins>
            <w:ins w:id="583" w:author="Reihaneh Malekafzaliardakani" w:date="2023-02-15T13:57:00Z">
              <w:r w:rsidR="001733F0">
                <w:rPr>
                  <w:lang w:eastAsia="ja-JP"/>
                </w:rPr>
                <w:t>1</w:t>
              </w:r>
            </w:ins>
            <w:ins w:id="584" w:author="Reihaneh Malekafzaliardakani" w:date="2023-02-13T17:42:00Z">
              <w:r>
                <w:rPr>
                  <w:lang w:eastAsia="fr-FR"/>
                </w:rPr>
                <w:t>_n</w:t>
              </w:r>
            </w:ins>
            <w:ins w:id="585" w:author="Reihaneh Malekafzaliardakani" w:date="2023-02-14T11:21:00Z">
              <w:r w:rsidR="00E15906">
                <w:rPr>
                  <w:lang w:eastAsia="fr-FR"/>
                </w:rPr>
                <w:t>7</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77777777" w:rsidR="002210AA" w:rsidRDefault="002210AA" w:rsidP="001B7EA6">
            <w:pPr>
              <w:pStyle w:val="TAC"/>
              <w:rPr>
                <w:ins w:id="586" w:author="Reihaneh Malekafzaliardakani" w:date="2023-02-13T17:42:00Z"/>
                <w:rFonts w:cs="Arial"/>
                <w:lang w:eastAsia="fr-FR"/>
              </w:rPr>
            </w:pPr>
            <w:ins w:id="587" w:author="Reihaneh Malekafzaliardakani" w:date="2023-02-13T17:42: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7777777" w:rsidR="002210AA" w:rsidRDefault="002210AA" w:rsidP="001B7EA6">
            <w:pPr>
              <w:pStyle w:val="TAC"/>
              <w:rPr>
                <w:ins w:id="588" w:author="Reihaneh Malekafzaliardakani" w:date="2023-02-13T17:42:00Z"/>
                <w:rFonts w:cs="Arial"/>
                <w:lang w:eastAsia="fr-FR"/>
              </w:rPr>
            </w:pPr>
            <w:ins w:id="589" w:author="Reihaneh Malekafzaliardakani" w:date="2023-02-13T17:42:00Z">
              <w:r>
                <w:rPr>
                  <w:lang w:eastAsia="ja-JP"/>
                </w:rPr>
                <w:t>0</w:t>
              </w:r>
            </w:ins>
          </w:p>
        </w:tc>
      </w:tr>
    </w:tbl>
    <w:p w14:paraId="3AB65450" w14:textId="77777777" w:rsidR="002210AA" w:rsidRPr="0086265D" w:rsidRDefault="002210AA" w:rsidP="002210AA">
      <w:pPr>
        <w:rPr>
          <w:ins w:id="590" w:author="Reihaneh Malekafzaliardakani" w:date="2023-02-13T17:42:00Z"/>
        </w:rPr>
      </w:pPr>
    </w:p>
    <w:p w14:paraId="7FCD5B93" w14:textId="77777777" w:rsidR="002210AA" w:rsidRPr="0032745D" w:rsidDel="009D201B" w:rsidRDefault="002210AA" w:rsidP="002210AA">
      <w:pPr>
        <w:rPr>
          <w:ins w:id="591" w:author="Reihaneh Malekafzaliardakani" w:date="2023-02-13T17:42:00Z"/>
          <w:del w:id="592" w:author="Ericsson" w:date="2022-09-26T11:57:00Z"/>
          <w:rFonts w:eastAsiaTheme="minorEastAsia"/>
        </w:rPr>
      </w:pPr>
    </w:p>
    <w:p w14:paraId="043F006E" w14:textId="77777777" w:rsidR="002210AA" w:rsidDel="009D201B" w:rsidRDefault="002210AA" w:rsidP="002210AA">
      <w:pPr>
        <w:rPr>
          <w:ins w:id="593" w:author="Reihaneh Malekafzaliardakani" w:date="2023-02-13T17:42:00Z"/>
          <w:del w:id="594" w:author="Ericsson" w:date="2022-09-26T11:57:00Z"/>
          <w:lang w:eastAsia="ja-JP"/>
        </w:rPr>
      </w:pPr>
    </w:p>
    <w:p w14:paraId="00003057" w14:textId="77777777" w:rsidR="002210AA" w:rsidRDefault="002210AA" w:rsidP="002210AA">
      <w:pPr>
        <w:rPr>
          <w:ins w:id="595" w:author="Reihaneh Malekafzaliardakani" w:date="2023-02-13T17:42:00Z"/>
          <w:lang w:eastAsia="ja-JP"/>
        </w:rPr>
      </w:pPr>
    </w:p>
    <w:p w14:paraId="224B2BCF" w14:textId="77777777" w:rsidR="002210AA" w:rsidRDefault="002210AA" w:rsidP="002210AA">
      <w:pPr>
        <w:rPr>
          <w:ins w:id="596"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597" w:author="Per Lindell" w:date="2019-02-01T09:14:00Z"/>
          <w:lang w:eastAsia="ja-JP"/>
        </w:rPr>
      </w:pPr>
    </w:p>
    <w:bookmarkEnd w:id="0"/>
    <w:bookmarkEnd w:id="1"/>
    <w:bookmarkEnd w:id="2"/>
    <w:bookmarkEnd w:id="3"/>
    <w:bookmarkEnd w:id="4"/>
    <w:bookmarkEnd w:id="7"/>
    <w:bookmarkEnd w:id="8"/>
    <w:bookmarkEnd w:id="9"/>
    <w:bookmarkEnd w:id="10"/>
    <w:bookmarkEnd w:id="11"/>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BEE3A" w14:textId="77777777" w:rsidR="00684A8D" w:rsidRDefault="00684A8D">
      <w:r>
        <w:separator/>
      </w:r>
    </w:p>
  </w:endnote>
  <w:endnote w:type="continuationSeparator" w:id="0">
    <w:p w14:paraId="64148CCC" w14:textId="77777777" w:rsidR="00684A8D" w:rsidRDefault="0068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BD35F" w14:textId="77777777" w:rsidR="00684A8D" w:rsidRDefault="00684A8D">
      <w:r>
        <w:separator/>
      </w:r>
    </w:p>
  </w:footnote>
  <w:footnote w:type="continuationSeparator" w:id="0">
    <w:p w14:paraId="096E6EA2" w14:textId="77777777" w:rsidR="00684A8D" w:rsidRDefault="00684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58BB"/>
    <w:rsid w:val="000B7955"/>
    <w:rsid w:val="000C2523"/>
    <w:rsid w:val="000C69E7"/>
    <w:rsid w:val="000D2780"/>
    <w:rsid w:val="000D6AF3"/>
    <w:rsid w:val="000D6CFC"/>
    <w:rsid w:val="000F030D"/>
    <w:rsid w:val="000F0D5A"/>
    <w:rsid w:val="000F0E84"/>
    <w:rsid w:val="000F1A85"/>
    <w:rsid w:val="000F7D4A"/>
    <w:rsid w:val="00103510"/>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F3"/>
    <w:rsid w:val="001724CD"/>
    <w:rsid w:val="001733F0"/>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766"/>
    <w:rsid w:val="003D3A8B"/>
    <w:rsid w:val="003D5017"/>
    <w:rsid w:val="003D6187"/>
    <w:rsid w:val="003E08C5"/>
    <w:rsid w:val="003E16CC"/>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5675"/>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4093"/>
    <w:rsid w:val="00555599"/>
    <w:rsid w:val="00555DC6"/>
    <w:rsid w:val="00563C43"/>
    <w:rsid w:val="00563C44"/>
    <w:rsid w:val="005650D0"/>
    <w:rsid w:val="00566158"/>
    <w:rsid w:val="0056778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2E53"/>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A8D"/>
    <w:rsid w:val="00684B7E"/>
    <w:rsid w:val="00684F82"/>
    <w:rsid w:val="006858FE"/>
    <w:rsid w:val="00687F53"/>
    <w:rsid w:val="00691123"/>
    <w:rsid w:val="0069311A"/>
    <w:rsid w:val="00693FFC"/>
    <w:rsid w:val="00694020"/>
    <w:rsid w:val="00694770"/>
    <w:rsid w:val="0069560D"/>
    <w:rsid w:val="0069599F"/>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5A55"/>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BE1"/>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118D"/>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4D2E"/>
    <w:rsid w:val="00CD56E5"/>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47A3"/>
    <w:rsid w:val="00F065D6"/>
    <w:rsid w:val="00F07A19"/>
    <w:rsid w:val="00F11E69"/>
    <w:rsid w:val="00F14FDB"/>
    <w:rsid w:val="00F156A9"/>
    <w:rsid w:val="00F15999"/>
    <w:rsid w:val="00F171DF"/>
    <w:rsid w:val="00F17A0C"/>
    <w:rsid w:val="00F225E8"/>
    <w:rsid w:val="00F24555"/>
    <w:rsid w:val="00F24C57"/>
    <w:rsid w:val="00F25A38"/>
    <w:rsid w:val="00F30C25"/>
    <w:rsid w:val="00F325ED"/>
    <w:rsid w:val="00F34007"/>
    <w:rsid w:val="00F36C0E"/>
    <w:rsid w:val="00F374C7"/>
    <w:rsid w:val="00F41C06"/>
    <w:rsid w:val="00F42C4A"/>
    <w:rsid w:val="00F43822"/>
    <w:rsid w:val="00F44CE4"/>
    <w:rsid w:val="00F455FC"/>
    <w:rsid w:val="00F4741E"/>
    <w:rsid w:val="00F47434"/>
    <w:rsid w:val="00F508DC"/>
    <w:rsid w:val="00F50923"/>
    <w:rsid w:val="00F549C0"/>
    <w:rsid w:val="00F55C84"/>
    <w:rsid w:val="00F575B4"/>
    <w:rsid w:val="00F6112E"/>
    <w:rsid w:val="00F61554"/>
    <w:rsid w:val="00F62403"/>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792</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cp:revision>
  <cp:lastPrinted>2013-07-05T12:11:00Z</cp:lastPrinted>
  <dcterms:created xsi:type="dcterms:W3CDTF">2023-02-14T10:18:00Z</dcterms:created>
  <dcterms:modified xsi:type="dcterms:W3CDTF">2023-02-17T09:59:00Z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